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R4-2412324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077503" w:rsidR="00F25D98" w:rsidRDefault="00FA79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(NR_newRAT-Perf) CR to Rel-17 38.101-4 Frequency domain granularity of random PMI for PMI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A94D4E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A7907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6E9F4E" w:rsidR="001E41F3" w:rsidRDefault="00FA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Explicitly define frequency domain granularity of random PMI in CSI PMI requirements where undefined.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307C1D" w14:textId="77777777" w:rsidR="00FA7907" w:rsidRDefault="00FA7907" w:rsidP="00FA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existing tests</w:t>
            </w:r>
          </w:p>
          <w:p w14:paraId="45161803" w14:textId="77777777" w:rsidR="00FA7907" w:rsidRDefault="00FA7907" w:rsidP="00FA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 Modify FR1 2RX FDD Chapters 6.3.2.1.3, 6.3.2.1.5, 6.3.2.1.6</w:t>
            </w:r>
          </w:p>
          <w:p w14:paraId="7BA3FCC2" w14:textId="77777777" w:rsidR="00FA7907" w:rsidRDefault="00FA7907" w:rsidP="00FA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 Modify FR1 2RX TDD Chapters 6.3.2.2.3, 6.3.2.2.5, 6.3.2.2.6</w:t>
            </w:r>
          </w:p>
          <w:p w14:paraId="5D249E3A" w14:textId="77777777" w:rsidR="00FA7907" w:rsidRDefault="00FA7907" w:rsidP="00FA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 Modify FR1 4RX FDD Chapters 6.3.3.1.3, 6.3.3.1.5, 6.3.3.1.6</w:t>
            </w:r>
          </w:p>
          <w:p w14:paraId="60D70BBB" w14:textId="77777777" w:rsidR="00FA7907" w:rsidRDefault="00FA7907" w:rsidP="00FA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 Modify FR1 4RX TDD Chapters 6.3.3.2.3, 6.3.3.2.5, 6.3.3.2.6</w:t>
            </w:r>
          </w:p>
          <w:p w14:paraId="31C656EC" w14:textId="34E9FE05" w:rsidR="001E41F3" w:rsidRDefault="00FA7907" w:rsidP="00FA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 Modify FR2 2RX TDD Chapter 8.3.2.2.1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9E9CD0" w:rsidR="001E41F3" w:rsidRDefault="00FA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PMI requirements of may be ambiguous without explicit definition of random PMI frequency domain granularity in all tests.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D82D4E" w:rsidR="001E41F3" w:rsidRDefault="00FA7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E4EDA7C" w:rsidR="001E41F3" w:rsidRDefault="00FA7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037AE43" w:rsidR="001E41F3" w:rsidRDefault="00FA79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209605" w:rsidR="001E41F3" w:rsidRDefault="00FA7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B817BB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123936273"/>
      <w:bookmarkStart w:id="2" w:name="_Toc124377288"/>
      <w:r>
        <w:rPr>
          <w:rFonts w:ascii="Arial" w:hAnsi="Arial" w:cs="Arial"/>
          <w:b/>
          <w:color w:val="0070C0"/>
        </w:rPr>
        <w:lastRenderedPageBreak/>
        <w:t>START OF CHANGE 1</w:t>
      </w:r>
      <w:bookmarkEnd w:id="1"/>
      <w:bookmarkEnd w:id="2"/>
    </w:p>
    <w:p w14:paraId="7973537F" w14:textId="77777777" w:rsidR="00183677" w:rsidRDefault="00183677" w:rsidP="00183677">
      <w:pPr>
        <w:rPr>
          <w:noProof/>
        </w:rPr>
      </w:pPr>
    </w:p>
    <w:p w14:paraId="585724EC" w14:textId="77777777" w:rsidR="00183677" w:rsidRDefault="00183677" w:rsidP="00183677">
      <w:pPr>
        <w:pStyle w:val="Heading5"/>
        <w:rPr>
          <w:rFonts w:eastAsiaTheme="minorEastAsia"/>
          <w:lang w:eastAsia="zh-CN"/>
        </w:rPr>
      </w:pPr>
      <w:bookmarkStart w:id="3" w:name="_Toc53176679"/>
      <w:bookmarkStart w:id="4" w:name="_Toc61120992"/>
      <w:bookmarkStart w:id="5" w:name="_Toc67918170"/>
      <w:bookmarkStart w:id="6" w:name="_Toc76298214"/>
      <w:bookmarkStart w:id="7" w:name="_Toc76572226"/>
      <w:bookmarkStart w:id="8" w:name="_Toc76652093"/>
      <w:bookmarkStart w:id="9" w:name="_Toc76652931"/>
      <w:bookmarkStart w:id="10" w:name="_Toc83742203"/>
      <w:bookmarkStart w:id="11" w:name="_Toc91440693"/>
      <w:bookmarkStart w:id="12" w:name="_Toc98849483"/>
      <w:bookmarkStart w:id="13" w:name="_Toc106543336"/>
      <w:bookmarkStart w:id="14" w:name="_Toc106737434"/>
      <w:bookmarkStart w:id="15" w:name="_Toc107233201"/>
      <w:bookmarkStart w:id="16" w:name="_Toc107234816"/>
      <w:bookmarkStart w:id="17" w:name="_Toc107419786"/>
      <w:bookmarkStart w:id="18" w:name="_Toc107477082"/>
      <w:bookmarkStart w:id="19" w:name="_Toc114565935"/>
      <w:bookmarkStart w:id="20" w:name="_Toc123936243"/>
      <w:bookmarkStart w:id="21" w:name="_Toc124377258"/>
      <w:r>
        <w:rPr>
          <w:lang w:eastAsia="zh-CN"/>
        </w:rPr>
        <w:t>6.3.2.1.3</w:t>
      </w:r>
      <w:r>
        <w:rPr>
          <w:lang w:eastAsia="zh-CN"/>
        </w:rPr>
        <w:tab/>
        <w:t xml:space="preserve">Multiple PMI with 16TX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2306041" w14:textId="77777777" w:rsidR="00183677" w:rsidRDefault="00183677" w:rsidP="00183677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6.3.2.1.3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6.3.2.1.3-2</w:t>
      </w:r>
      <w:r>
        <w:rPr>
          <w:rFonts w:eastAsia="SimSun"/>
        </w:rPr>
        <w:t>.</w:t>
      </w:r>
    </w:p>
    <w:p w14:paraId="34E97462" w14:textId="77777777" w:rsidR="00183677" w:rsidRDefault="00183677" w:rsidP="00183677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6.3.2.1.3-1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183677" w14:paraId="3ABC0259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2941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9056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2588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183677" w14:paraId="64BCCE09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2E41A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5962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D644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</w:tr>
      <w:tr w:rsidR="00183677" w14:paraId="4DEB403E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90BBB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3E45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ADA0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</w:tr>
      <w:tr w:rsidR="00183677" w14:paraId="07923504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C7479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9A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DF16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FDD</w:t>
            </w:r>
          </w:p>
        </w:tc>
      </w:tr>
      <w:tr w:rsidR="00183677" w14:paraId="44975681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889F6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15BF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2C68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TDLC300-5</w:t>
            </w:r>
          </w:p>
        </w:tc>
      </w:tr>
      <w:tr w:rsidR="00183677" w14:paraId="26F88D95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E5971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A484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47C6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High XP 16</w:t>
            </w:r>
            <w:r>
              <w:rPr>
                <w:rFonts w:ascii="Arial" w:eastAsia="?? ??" w:hAnsi="Arial"/>
                <w:kern w:val="2"/>
                <w:sz w:val="18"/>
              </w:rPr>
              <w:t xml:space="preserve"> x 2</w:t>
            </w:r>
          </w:p>
          <w:p w14:paraId="443456F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(N1,N2) = (4,2)</w:t>
            </w:r>
          </w:p>
        </w:tc>
      </w:tr>
      <w:tr w:rsidR="00183677" w:rsidRPr="00BE283D" w14:paraId="7FAD79A6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C652C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0CD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4903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</w:t>
            </w:r>
            <w:r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183677" w14:paraId="1AF17E27" w14:textId="77777777" w:rsidTr="00205728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0D62F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8CBC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E2F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3C8F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183677" w14:paraId="08BBF56F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17084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64355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E36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CCF5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183677" w14:paraId="2F513E1D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36437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850FF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8174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129E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183677" w14:paraId="0E4867E0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8A50B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06DE9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5787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B012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183677" w14:paraId="203548E6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5B806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161C5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A71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820F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(4,-)</w:t>
            </w:r>
          </w:p>
        </w:tc>
      </w:tr>
      <w:tr w:rsidR="00183677" w14:paraId="1182B1F2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A56A1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A255F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80E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6247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(9,-)</w:t>
            </w:r>
          </w:p>
        </w:tc>
      </w:tr>
      <w:tr w:rsidR="00183677" w14:paraId="3EC0A16A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13EEB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7AB72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4048E15F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AD2C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3F66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183677" w:rsidRPr="00BE283D" w14:paraId="40854C4B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D2ABB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D5639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A02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9AAA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183677" w14:paraId="4F06196D" w14:textId="77777777" w:rsidTr="00205728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CC1D8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56B30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E39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1A2F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183677" w14:paraId="696932B8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A44D0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EADB6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0A4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5A2F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16</w:t>
            </w:r>
          </w:p>
        </w:tc>
      </w:tr>
      <w:tr w:rsidR="00183677" w14:paraId="0208BE0E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BB302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F185D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669F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B51A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CDM4 (FD2, TD2)</w:t>
            </w:r>
          </w:p>
        </w:tc>
      </w:tr>
      <w:tr w:rsidR="00183677" w14:paraId="0EC39823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FC3A7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1A9B8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8F6B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CF87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183677" w14:paraId="06ABE013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03A14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0D00F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1,</w:t>
            </w:r>
            <w:r>
              <w:rPr>
                <w:rFonts w:ascii="Arial" w:eastAsia="SimSun" w:hAnsi="Arial"/>
                <w:sz w:val="18"/>
              </w:rPr>
              <w:t xml:space="preserve"> k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3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A8B2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9CD0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Row 12, (2, 4, 6, 8) </w:t>
            </w:r>
          </w:p>
        </w:tc>
      </w:tr>
      <w:tr w:rsidR="00183677" w14:paraId="580D91BA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FF633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4A5F9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FF1B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8AC1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(5, -)</w:t>
            </w:r>
          </w:p>
        </w:tc>
      </w:tr>
      <w:tr w:rsidR="00183677" w14:paraId="02DB80D3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C7FB3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BC034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52698459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7350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A408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183677" w14:paraId="4E295FF6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9CE3C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99463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7A7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D4C0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183677" w14:paraId="46C5A05E" w14:textId="77777777" w:rsidTr="00205728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3308B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A059C" w14:textId="77777777" w:rsidR="00183677" w:rsidRDefault="00183677" w:rsidP="0020572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059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5C7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183677" w14:paraId="38962F3A" w14:textId="77777777" w:rsidTr="00205728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60D24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2F37F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42BAC" w14:textId="77777777" w:rsidR="00183677" w:rsidRDefault="00183677" w:rsidP="00205728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C4BD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0</w:t>
            </w:r>
          </w:p>
        </w:tc>
      </w:tr>
      <w:tr w:rsidR="00183677" w14:paraId="62D21AA6" w14:textId="77777777" w:rsidTr="00205728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E9FC8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4A216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23AAE529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(k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0E1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76B0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183677" w14:paraId="08D71E97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53F1A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29865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timeConfig</w:t>
            </w:r>
          </w:p>
          <w:p w14:paraId="177D2D44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E43A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5144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183677" w14:paraId="057AEF06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D4EF0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1CF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6DA8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183677" w14:paraId="62CCF33B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07B91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40F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6350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183677" w14:paraId="1CA33AC2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C0648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EEE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F837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183677" w14:paraId="4532B8C0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1E5BD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</w:t>
            </w:r>
            <w:r>
              <w:rPr>
                <w:rFonts w:ascii="Arial" w:eastAsia="SimSun" w:hAnsi="Arial"/>
                <w:sz w:val="18"/>
                <w:lang w:eastAsia="zh-CN"/>
              </w:rPr>
              <w:t>Channel</w:t>
            </w:r>
            <w:r>
              <w:rPr>
                <w:rFonts w:ascii="Arial" w:eastAsia="SimSun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658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E5B5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183677" w14:paraId="65F051A4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674AB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6929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1CBB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183677" w14:paraId="3FDC3DF1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8E295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95E7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91FF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183677" w14:paraId="09017C7D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12016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pmi-FormatIndicator</w:t>
            </w:r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EE8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327F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Subband</w:t>
            </w:r>
          </w:p>
        </w:tc>
      </w:tr>
      <w:tr w:rsidR="00183677" w14:paraId="767072C0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17E1C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FC29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8696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</w:tr>
      <w:tr w:rsidR="00183677" w14:paraId="11FA2E81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F23E3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0AA4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17EC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183677" w14:paraId="46A9281C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6CEE6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C24B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8A40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183677" w14:paraId="4052EB8C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4A145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BD1D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F30E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 w:rsidR="00183677" w:rsidRPr="00BE283D" w14:paraId="4CD01E3E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34289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C521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631C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183677" w14:paraId="346766DD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51BE5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053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0235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183677" w:rsidRPr="00BE283D" w14:paraId="121E65BF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20BF8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2183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B7D7" w14:textId="77777777" w:rsidR="00183677" w:rsidRDefault="00183677" w:rsidP="0020572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2C74A65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183677" w14:paraId="43EDE03D" w14:textId="77777777" w:rsidTr="00205728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219D1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54111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F05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AC25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</w:p>
        </w:tc>
      </w:tr>
      <w:tr w:rsidR="00183677" w14:paraId="2FA576E2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06831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9E615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9C0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9AD2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183677" w14:paraId="03E75C38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E8647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24B41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DC10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2D6C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(4,2)</w:t>
            </w:r>
          </w:p>
        </w:tc>
      </w:tr>
      <w:tr w:rsidR="00183677" w14:paraId="6BD68410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98E28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8F1E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22BA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21AA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(4,4)</w:t>
            </w:r>
          </w:p>
        </w:tc>
      </w:tr>
      <w:tr w:rsidR="00183677" w:rsidRPr="00BE283D" w14:paraId="4D9AAC7C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54783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51D12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9030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5BB9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0x </w:t>
            </w:r>
          </w:p>
          <w:p w14:paraId="3DCA9BD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FFFF FFFF FFFF FFFF</w:t>
            </w:r>
          </w:p>
          <w:p w14:paraId="20C8ACD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FFFF FFFF FFFF FFFF</w:t>
            </w:r>
          </w:p>
        </w:tc>
      </w:tr>
      <w:tr w:rsidR="00183677" w14:paraId="651FACB6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7F3BA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E08E1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5F3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C21F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00000010</w:t>
            </w:r>
          </w:p>
        </w:tc>
      </w:tr>
      <w:tr w:rsidR="00183677" w14:paraId="7303A011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1B3DD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DCE6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4D45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183677" w14:paraId="30BAC1A0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0936D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4A22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C844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183677" w14:paraId="377C1430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2F550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BDE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7177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183677" w14:paraId="4EB75848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F34C1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7963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BC95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R.PDSCH.1-6.3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183677" w14:paraId="096C4FD3" w14:textId="77777777" w:rsidTr="00205728">
        <w:trPr>
          <w:trHeight w:val="71"/>
          <w:jc w:val="center"/>
          <w:ins w:id="22" w:author="Hannu Vesala" w:date="2024-07-31T15:4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2A7E8" w14:textId="77777777" w:rsidR="00183677" w:rsidRDefault="00183677" w:rsidP="00205728">
            <w:pPr>
              <w:keepNext/>
              <w:keepLines/>
              <w:spacing w:after="0"/>
              <w:rPr>
                <w:ins w:id="23" w:author="Hannu Vesala" w:date="2024-07-31T15:41:00Z"/>
                <w:rFonts w:ascii="Arial" w:eastAsia="SimSun" w:hAnsi="Arial"/>
                <w:sz w:val="18"/>
              </w:rPr>
            </w:pPr>
            <w:ins w:id="24" w:author="Hannu Vesala" w:date="2024-07-31T15:41:00Z">
              <w:r w:rsidRPr="00BC1DD5">
                <w:rPr>
                  <w:rFonts w:ascii="Arial" w:eastAsia="SimSun" w:hAnsi="Arial"/>
                  <w:sz w:val="18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62B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ins w:id="25" w:author="Hannu Vesala" w:date="2024-07-31T15:4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0FB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ins w:id="26" w:author="Hannu Vesala" w:date="2024-07-31T15:41:00Z"/>
                <w:rFonts w:ascii="Arial" w:hAnsi="Arial" w:cs="Arial"/>
                <w:sz w:val="18"/>
                <w:szCs w:val="18"/>
              </w:rPr>
            </w:pPr>
            <w:ins w:id="27" w:author="Hannu Vesala" w:date="2024-07-31T15:41:00Z">
              <w:r w:rsidRPr="00BC1DD5">
                <w:rPr>
                  <w:rFonts w:ascii="Arial" w:hAnsi="Arial" w:cs="Arial"/>
                  <w:sz w:val="18"/>
                  <w:szCs w:val="18"/>
                </w:rPr>
                <w:t>Single Panel Type I, Random precoder selection updated per slot, with equal probability of each applicable i</w:t>
              </w:r>
              <w:r w:rsidRPr="00BC1DD5">
                <w:rPr>
                  <w:rFonts w:ascii="Arial" w:hAnsi="Arial" w:cs="Arial"/>
                  <w:sz w:val="18"/>
                  <w:szCs w:val="18"/>
                  <w:vertAlign w:val="subscript"/>
                </w:rPr>
                <w:t>1</w:t>
              </w:r>
              <w:r w:rsidRPr="00BC1DD5">
                <w:rPr>
                  <w:rFonts w:ascii="Arial" w:hAnsi="Arial" w:cs="Arial"/>
                  <w:sz w:val="18"/>
                  <w:szCs w:val="18"/>
                </w:rPr>
                <w:t>, i</w:t>
              </w:r>
              <w:r w:rsidRPr="00BC1DD5">
                <w:rPr>
                  <w:rFonts w:ascii="Arial" w:hAnsi="Arial" w:cs="Arial"/>
                  <w:sz w:val="18"/>
                  <w:szCs w:val="18"/>
                  <w:vertAlign w:val="subscript"/>
                </w:rPr>
                <w:t>2</w:t>
              </w:r>
              <w:r w:rsidRPr="00BC1DD5">
                <w:rPr>
                  <w:rFonts w:ascii="Arial" w:hAnsi="Arial" w:cs="Arial"/>
                  <w:sz w:val="18"/>
                  <w:szCs w:val="18"/>
                </w:rPr>
                <w:t xml:space="preserve"> combination, and with Wideband granularity</w:t>
              </w:r>
            </w:ins>
          </w:p>
        </w:tc>
      </w:tr>
      <w:tr w:rsidR="00183677" w:rsidRPr="00BE283D" w14:paraId="1F471119" w14:textId="77777777" w:rsidTr="00205728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F068E" w14:textId="77777777" w:rsidR="00183677" w:rsidRDefault="00183677" w:rsidP="0020572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eastAsia="SimSun" w:hAnsi="Arial"/>
                <w:sz w:val="18"/>
              </w:rPr>
              <w:t xml:space="preserve"> random precoder selection, the precoder shall be updated in each slot (1 ms granularity) with equal probability of each applicable i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, i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 xml:space="preserve"> combination.</w:t>
            </w:r>
          </w:p>
          <w:p w14:paraId="5BEB3234" w14:textId="77777777" w:rsidR="00183677" w:rsidRDefault="00183677" w:rsidP="0020572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</w:t>
            </w:r>
            <w:r>
              <w:rPr>
                <w:rFonts w:ascii="Arial" w:eastAsia="SimSun" w:hAnsi="Arial"/>
                <w:sz w:val="18"/>
                <w:lang w:eastAsia="zh-CN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#n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#(n-4), this reported PMI cannot be applied at the gNB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#(n+4).</w:t>
            </w:r>
          </w:p>
          <w:p w14:paraId="68F1CCB4" w14:textId="77777777" w:rsidR="00183677" w:rsidRDefault="00183677" w:rsidP="0020572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0467C1A7" w14:textId="77777777" w:rsidR="00183677" w:rsidRPr="00BE283D" w:rsidRDefault="00183677" w:rsidP="00183677">
      <w:pPr>
        <w:rPr>
          <w:noProof/>
          <w:lang w:val="en-US"/>
        </w:rPr>
      </w:pPr>
    </w:p>
    <w:p w14:paraId="1B7CE7C8" w14:textId="77777777" w:rsidR="00183677" w:rsidRDefault="00183677" w:rsidP="00183677">
      <w:pPr>
        <w:rPr>
          <w:noProof/>
        </w:rPr>
      </w:pPr>
    </w:p>
    <w:p w14:paraId="21D49B68" w14:textId="77777777" w:rsidR="00183677" w:rsidRDefault="00183677" w:rsidP="00183677">
      <w:pPr>
        <w:rPr>
          <w:noProof/>
        </w:rPr>
      </w:pPr>
    </w:p>
    <w:p w14:paraId="745A9DA6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1</w:t>
      </w:r>
    </w:p>
    <w:p w14:paraId="535EE456" w14:textId="77777777" w:rsidR="00183677" w:rsidRDefault="00183677" w:rsidP="00183677">
      <w:pPr>
        <w:rPr>
          <w:noProof/>
        </w:rPr>
      </w:pPr>
    </w:p>
    <w:p w14:paraId="7A6A9AF8" w14:textId="77777777" w:rsidR="00183677" w:rsidRDefault="00183677" w:rsidP="00183677">
      <w:pPr>
        <w:rPr>
          <w:noProof/>
        </w:rPr>
      </w:pPr>
    </w:p>
    <w:p w14:paraId="66C8133A" w14:textId="77777777" w:rsidR="00183677" w:rsidRDefault="00183677" w:rsidP="00183677">
      <w:pPr>
        <w:rPr>
          <w:noProof/>
        </w:rPr>
      </w:pPr>
    </w:p>
    <w:p w14:paraId="24969115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2</w:t>
      </w:r>
    </w:p>
    <w:p w14:paraId="3F489384" w14:textId="77777777" w:rsidR="00183677" w:rsidRDefault="00183677" w:rsidP="00183677">
      <w:pPr>
        <w:rPr>
          <w:noProof/>
        </w:rPr>
      </w:pPr>
    </w:p>
    <w:p w14:paraId="5E501454" w14:textId="77777777" w:rsidR="00183677" w:rsidRDefault="00183677" w:rsidP="00183677">
      <w:pPr>
        <w:pStyle w:val="Heading5"/>
        <w:rPr>
          <w:lang w:eastAsia="zh-CN"/>
        </w:rPr>
      </w:pPr>
      <w:bookmarkStart w:id="28" w:name="_Toc67918172"/>
      <w:bookmarkStart w:id="29" w:name="_Toc76298216"/>
      <w:bookmarkStart w:id="30" w:name="_Toc76572228"/>
      <w:bookmarkStart w:id="31" w:name="_Toc76652095"/>
      <w:bookmarkStart w:id="32" w:name="_Toc76652933"/>
      <w:bookmarkStart w:id="33" w:name="_Toc83742205"/>
      <w:bookmarkStart w:id="34" w:name="_Toc91440695"/>
      <w:bookmarkStart w:id="35" w:name="_Toc98849485"/>
      <w:bookmarkStart w:id="36" w:name="_Toc106543338"/>
      <w:bookmarkStart w:id="37" w:name="_Toc106737436"/>
      <w:bookmarkStart w:id="38" w:name="_Toc107233203"/>
      <w:bookmarkStart w:id="39" w:name="_Toc107234818"/>
      <w:bookmarkStart w:id="40" w:name="_Toc107419788"/>
      <w:bookmarkStart w:id="41" w:name="_Toc107477084"/>
      <w:bookmarkStart w:id="42" w:name="_Toc114565937"/>
      <w:bookmarkStart w:id="43" w:name="_Toc123936245"/>
      <w:bookmarkStart w:id="44" w:name="_Toc124377260"/>
      <w:r>
        <w:rPr>
          <w:lang w:eastAsia="zh-CN"/>
        </w:rPr>
        <w:t>6.3.2.1.5</w:t>
      </w:r>
      <w:r>
        <w:rPr>
          <w:lang w:eastAsia="zh-CN"/>
        </w:rPr>
        <w:tab/>
        <w:t xml:space="preserve">Multiple PMI with 16TX </w:t>
      </w:r>
      <w:r>
        <w:rPr>
          <w:color w:val="000000"/>
          <w:lang w:val="en-US" w:eastAsia="zh-CN"/>
        </w:rPr>
        <w:t>T</w:t>
      </w:r>
      <w:r>
        <w:rPr>
          <w:color w:val="000000"/>
          <w:lang w:val="en-US"/>
        </w:rPr>
        <w:t>ypeII</w:t>
      </w:r>
      <w:r>
        <w:rPr>
          <w:lang w:val="en-US" w:eastAsia="zh-CN"/>
        </w:rPr>
        <w:t xml:space="preserve"> Codebook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128D181" w14:textId="77777777" w:rsidR="00183677" w:rsidRDefault="00183677" w:rsidP="00183677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6.3.2.1.5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6.3.2.1.5-2</w:t>
      </w:r>
      <w:r>
        <w:rPr>
          <w:rFonts w:eastAsia="SimSun"/>
        </w:rPr>
        <w:t>.</w:t>
      </w:r>
    </w:p>
    <w:p w14:paraId="55FA066C" w14:textId="77777777" w:rsidR="00183677" w:rsidRDefault="00183677" w:rsidP="00183677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6.3.2.1.5-1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1"/>
        <w:gridCol w:w="1931"/>
        <w:gridCol w:w="851"/>
        <w:gridCol w:w="2802"/>
      </w:tblGrid>
      <w:tr w:rsidR="00183677" w14:paraId="48BE4BBA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53ECA" w14:textId="77777777" w:rsidR="00183677" w:rsidRDefault="00183677" w:rsidP="00205728">
            <w:pPr>
              <w:pStyle w:val="TAH"/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6B841" w14:textId="77777777" w:rsidR="00183677" w:rsidRDefault="00183677" w:rsidP="00205728">
            <w:pPr>
              <w:pStyle w:val="TAH"/>
            </w:pPr>
            <w:r>
              <w:rPr>
                <w:rFonts w:eastAsia="SimSun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76C9C" w14:textId="77777777" w:rsidR="00183677" w:rsidRDefault="00183677" w:rsidP="00205728">
            <w:pPr>
              <w:pStyle w:val="TAH"/>
            </w:pPr>
            <w:r>
              <w:rPr>
                <w:rFonts w:eastAsia="SimSun"/>
              </w:rPr>
              <w:t>Test 1</w:t>
            </w:r>
          </w:p>
        </w:tc>
      </w:tr>
      <w:tr w:rsidR="00183677" w14:paraId="36A164F4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FB1B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D212A" w14:textId="77777777" w:rsidR="00183677" w:rsidRDefault="00183677" w:rsidP="00205728">
            <w:pPr>
              <w:pStyle w:val="TAC"/>
            </w:pPr>
            <w:r>
              <w:rPr>
                <w:rFonts w:eastAsia="SimSun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E006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183677" w14:paraId="1B284654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AA4B4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D72D7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BA00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</w:p>
        </w:tc>
      </w:tr>
      <w:tr w:rsidR="00183677" w14:paraId="3ACD1C43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EC70D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722F3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4AD67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FDD</w:t>
            </w:r>
          </w:p>
        </w:tc>
      </w:tr>
      <w:tr w:rsidR="00183677" w14:paraId="31928710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219FE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1571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F66A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kern w:val="2"/>
                <w:lang w:eastAsia="zh-CN"/>
              </w:rPr>
              <w:t>TDLA30-5</w:t>
            </w:r>
          </w:p>
        </w:tc>
      </w:tr>
      <w:tr w:rsidR="00183677" w:rsidRPr="00C01D56" w14:paraId="584558DE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43B97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F457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050F9" w14:textId="77777777" w:rsidR="00183677" w:rsidRDefault="00183677" w:rsidP="00205728">
            <w:pPr>
              <w:pStyle w:val="TAC"/>
              <w:rPr>
                <w:rFonts w:eastAsia="SimSun"/>
                <w:kern w:val="2"/>
                <w:lang w:eastAsia="zh-CN"/>
              </w:rPr>
            </w:pPr>
            <w:r>
              <w:rPr>
                <w:rFonts w:eastAsia="SimSun"/>
                <w:kern w:val="2"/>
                <w:lang w:eastAsia="zh-CN"/>
              </w:rPr>
              <w:t>XP Medium 16</w:t>
            </w:r>
            <w:r>
              <w:rPr>
                <w:rFonts w:eastAsia="?? ??"/>
                <w:kern w:val="2"/>
              </w:rPr>
              <w:t xml:space="preserve"> x 2</w:t>
            </w:r>
          </w:p>
          <w:p w14:paraId="47DF301B" w14:textId="77777777" w:rsidR="00183677" w:rsidRDefault="00183677" w:rsidP="00205728">
            <w:pPr>
              <w:pStyle w:val="TAC"/>
            </w:pPr>
            <w:r>
              <w:rPr>
                <w:rFonts w:eastAsia="SimSun"/>
                <w:kern w:val="2"/>
                <w:lang w:eastAsia="zh-CN"/>
              </w:rPr>
              <w:t>(N1,N2) = (4,2)</w:t>
            </w:r>
          </w:p>
        </w:tc>
      </w:tr>
      <w:tr w:rsidR="00183677" w:rsidRPr="00C01D56" w14:paraId="4B29322A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F2D6A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2381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5109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As specified in Annex B.4.1</w:t>
            </w:r>
          </w:p>
        </w:tc>
      </w:tr>
      <w:tr w:rsidR="00183677" w14:paraId="21C76913" w14:textId="77777777" w:rsidTr="00205728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64489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FF5FE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CC9EC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B227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2C572760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6CDB3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E3706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C9B5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3E72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183677" w14:paraId="6ADDBB06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E4972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45D67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FABB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2A84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183677" w14:paraId="7C12915E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CC738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39ADE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9033A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93F8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183677" w14:paraId="24E1455E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FC226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82783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A23C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CA2E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5, (4,-)</w:t>
            </w:r>
          </w:p>
        </w:tc>
      </w:tr>
      <w:tr w:rsidR="00183677" w14:paraId="72325CA0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E064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353D7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2E28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B803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(9,-)</w:t>
            </w:r>
          </w:p>
        </w:tc>
      </w:tr>
      <w:tr w:rsidR="00183677" w14:paraId="30BC5584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84B22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70521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645CC284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F21C9" w14:textId="77777777" w:rsidR="00183677" w:rsidRDefault="00183677" w:rsidP="00205728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0021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:rsidRPr="00C01D56" w14:paraId="56F723E8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96EC9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BF9F4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0AC7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4BB6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183677" w14:paraId="1FC676DD" w14:textId="77777777" w:rsidTr="00205728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956EB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854D4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3297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0A21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70A84F97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ACC89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56BDA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59FF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504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</w:t>
            </w:r>
          </w:p>
        </w:tc>
      </w:tr>
      <w:tr w:rsidR="00183677" w14:paraId="335E45DB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23C9C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BDDBF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E79D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05C3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CDM4 (FD2, TD2)</w:t>
            </w:r>
          </w:p>
        </w:tc>
      </w:tr>
      <w:tr w:rsidR="00183677" w14:paraId="5D0C12CA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AABEA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2032E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C705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FACF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183677" w14:paraId="655729E3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9C805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B2C3A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1,</w:t>
            </w:r>
            <w:r>
              <w:rPr>
                <w:rFonts w:eastAsia="SimSun"/>
              </w:rPr>
              <w:t xml:space="preserve"> k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3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80B2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1D50D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Row 12, (2, 4, 6, 8) </w:t>
            </w:r>
          </w:p>
        </w:tc>
      </w:tr>
      <w:tr w:rsidR="00183677" w14:paraId="60D6F4C5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EE552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05E4A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457B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C384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(5, -)</w:t>
            </w:r>
          </w:p>
        </w:tc>
      </w:tr>
      <w:tr w:rsidR="00183677" w14:paraId="3D63F58A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91DA2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29131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5C38C743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1339A" w14:textId="77777777" w:rsidR="00183677" w:rsidRDefault="00183677" w:rsidP="00205728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561C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7B7518A4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F9376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8F806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FD61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44CD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183677" w14:paraId="4407814C" w14:textId="77777777" w:rsidTr="00205728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F366D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7CE56" w14:textId="77777777" w:rsidR="00183677" w:rsidRDefault="00183677" w:rsidP="00205728">
            <w:pPr>
              <w:pStyle w:val="TAL"/>
            </w:pPr>
            <w:r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91CE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D807F" w14:textId="77777777" w:rsidR="00183677" w:rsidRDefault="00183677" w:rsidP="00205728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13AB57B7" w14:textId="77777777" w:rsidTr="00205728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80F82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D255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CD421" w14:textId="77777777" w:rsidR="00183677" w:rsidRDefault="00183677" w:rsidP="00205728"/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2DA3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Pattern 0</w:t>
            </w:r>
          </w:p>
        </w:tc>
      </w:tr>
      <w:tr w:rsidR="00183677" w14:paraId="6F808A1B" w14:textId="77777777" w:rsidTr="00205728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0BD21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476ED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Resource Mapping</w:t>
            </w:r>
          </w:p>
          <w:p w14:paraId="5A033711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(k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,l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46044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DE96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(4,9)</w:t>
            </w:r>
          </w:p>
        </w:tc>
      </w:tr>
      <w:tr w:rsidR="00183677" w14:paraId="770BDCB2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F1EA7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7B56C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CSI-IM timeConfig</w:t>
            </w:r>
          </w:p>
          <w:p w14:paraId="3A47D863" w14:textId="77777777" w:rsidR="00183677" w:rsidRDefault="00183677" w:rsidP="00205728">
            <w:pPr>
              <w:pStyle w:val="TAL"/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513D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83DE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0B19089B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E9CB1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DFECE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4E9C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34B5DC45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BD436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8F467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51CF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Table 1</w:t>
            </w:r>
          </w:p>
        </w:tc>
      </w:tr>
      <w:tr w:rsidR="00183677" w14:paraId="78F88E81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00C0C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FF0E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775A2" w14:textId="77777777" w:rsidR="00183677" w:rsidRDefault="00183677" w:rsidP="00205728">
            <w:pPr>
              <w:pStyle w:val="TAC"/>
            </w:pPr>
            <w:r>
              <w:rPr>
                <w:rFonts w:eastAsia="SimSun"/>
                <w:lang w:eastAsia="zh-CN"/>
              </w:rPr>
              <w:t>cri-RI-PMI-CQI</w:t>
            </w:r>
          </w:p>
        </w:tc>
      </w:tr>
      <w:tr w:rsidR="00183677" w14:paraId="4EB6DC64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FF614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</w:t>
            </w:r>
            <w:r>
              <w:rPr>
                <w:rFonts w:eastAsia="SimSun"/>
                <w:lang w:eastAsia="zh-CN"/>
              </w:rPr>
              <w:t>Channel</w:t>
            </w:r>
            <w:r>
              <w:rPr>
                <w:rFonts w:eastAsia="SimSun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49FD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337F7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5208C3B6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1C41D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79EF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B80C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0907EFF0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90066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1661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4727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183677" w14:paraId="665926E3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C8037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pmi-FormatIndicator</w:t>
            </w:r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7008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9C9A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Subband</w:t>
            </w:r>
          </w:p>
        </w:tc>
      </w:tr>
      <w:tr w:rsidR="00183677" w14:paraId="1DF3C11C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5C6E8" w14:textId="77777777" w:rsidR="00183677" w:rsidRDefault="00183677" w:rsidP="00205728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C7018" w14:textId="77777777" w:rsidR="00183677" w:rsidRDefault="00183677" w:rsidP="00205728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5434E" w14:textId="77777777" w:rsidR="00183677" w:rsidRDefault="00183677" w:rsidP="00205728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</w:rPr>
              <w:t>8</w:t>
            </w:r>
          </w:p>
        </w:tc>
      </w:tr>
      <w:tr w:rsidR="00183677" w14:paraId="13402D82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4045F" w14:textId="77777777" w:rsidR="00183677" w:rsidRDefault="00183677" w:rsidP="00205728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8900" w14:textId="77777777" w:rsidR="00183677" w:rsidRDefault="00183677" w:rsidP="002057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CB2B2" w14:textId="77777777" w:rsidR="00183677" w:rsidRDefault="00183677" w:rsidP="00205728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</w:rPr>
              <w:t>1111111</w:t>
            </w:r>
          </w:p>
        </w:tc>
      </w:tr>
      <w:tr w:rsidR="00183677" w14:paraId="0ABE2842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E9BB6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CSI-Report </w:t>
            </w: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85388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96E0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5FAB35A3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B242C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8EA9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8F21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</w:tr>
      <w:tr w:rsidR="00183677" w:rsidRPr="00C01D56" w14:paraId="71066C47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5A8B9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9A6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D0E33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183677" w14:paraId="2B4994EC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4D103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254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8D4D3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183677" w:rsidRPr="00C01D56" w14:paraId="28903770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2EC4A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A27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8389A" w14:textId="77777777" w:rsidR="00183677" w:rsidRDefault="00183677" w:rsidP="002057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0C80141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183677" w14:paraId="47BC8278" w14:textId="77777777" w:rsidTr="00205728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B7F2E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AEA18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36127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2E51E" w14:textId="77777777" w:rsidR="00183677" w:rsidRDefault="00183677" w:rsidP="00205728">
            <w:pPr>
              <w:pStyle w:val="TAC"/>
            </w:pPr>
            <w:r>
              <w:rPr>
                <w:rFonts w:eastAsia="SimSun"/>
                <w:lang w:eastAsia="zh-CN"/>
              </w:rPr>
              <w:t>t</w:t>
            </w:r>
            <w:r>
              <w:rPr>
                <w:rFonts w:eastAsia="SimSun"/>
              </w:rPr>
              <w:t>ypeII</w:t>
            </w:r>
          </w:p>
        </w:tc>
      </w:tr>
      <w:tr w:rsidR="00183677" w14:paraId="68C4EB0D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615E1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21BE1" w14:textId="77777777" w:rsidR="00183677" w:rsidRDefault="00183677" w:rsidP="00205728">
            <w:pPr>
              <w:pStyle w:val="TAL"/>
            </w:pPr>
            <w:r>
              <w:t>L (</w:t>
            </w:r>
            <w:r>
              <w:rPr>
                <w:i/>
                <w:iCs/>
              </w:rPr>
              <w:t>numberOfBeams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30A0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A3234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183677" w14:paraId="487976C3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A3CB8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8475F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N</w:t>
            </w:r>
            <w:r>
              <w:rPr>
                <w:vertAlign w:val="subscript"/>
              </w:rPr>
              <w:t>PSK</w:t>
            </w:r>
            <w:r>
              <w:t xml:space="preserve"> (</w:t>
            </w:r>
            <w:r>
              <w:rPr>
                <w:i/>
                <w:iCs/>
              </w:rPr>
              <w:t>phaseAlphabetSize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C9E6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C53D8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183677" w14:paraId="4FFDD6A3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DE2E4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62CAE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i/>
                <w:iCs/>
              </w:rPr>
              <w:t>subbandAmplitude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DFC2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0F96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True</w:t>
            </w:r>
          </w:p>
        </w:tc>
      </w:tr>
      <w:tr w:rsidR="00183677" w14:paraId="5FB28C15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017B6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A7B8E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D9A3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4475D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(4,2)</w:t>
            </w:r>
          </w:p>
        </w:tc>
      </w:tr>
      <w:tr w:rsidR="00183677" w14:paraId="020B41CD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4DE8A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A36F7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6B9C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C1D43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(4,4)</w:t>
            </w:r>
          </w:p>
        </w:tc>
      </w:tr>
      <w:tr w:rsidR="00183677" w:rsidRPr="00C01D56" w14:paraId="236094C5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7FA44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8BD4C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FF16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0F4E3" w14:textId="77777777" w:rsidR="00183677" w:rsidRDefault="00183677" w:rsidP="002057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0x 7FF</w:t>
            </w:r>
          </w:p>
          <w:p w14:paraId="7ABF9914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</w:tc>
      </w:tr>
      <w:tr w:rsidR="00183677" w14:paraId="14976B19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810D3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A3E87" w14:textId="77777777" w:rsidR="00183677" w:rsidRDefault="00183677" w:rsidP="00205728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RI Restriction</w:t>
            </w:r>
            <w:r>
              <w:rPr>
                <w:rFonts w:eastAsia="SimSun"/>
                <w:lang w:val="fr-FR" w:eastAsia="zh-CN"/>
              </w:rPr>
              <w:t xml:space="preserve"> </w:t>
            </w:r>
            <w:r>
              <w:rPr>
                <w:lang w:val="fr-FR"/>
              </w:rPr>
              <w:t>(typeII-RI-Restriction)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8CA5" w14:textId="77777777" w:rsidR="00183677" w:rsidRDefault="00183677" w:rsidP="00205728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97A59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183677" w14:paraId="67622AF8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44B7E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0D719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8A80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PUSCH</w:t>
            </w:r>
          </w:p>
        </w:tc>
      </w:tr>
      <w:tr w:rsidR="00183677" w14:paraId="7FFC9890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748A1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A2ED7" w14:textId="77777777" w:rsidR="00183677" w:rsidRDefault="00183677" w:rsidP="00205728">
            <w:pPr>
              <w:pStyle w:val="TAC"/>
            </w:pPr>
            <w:r>
              <w:rPr>
                <w:rFonts w:eastAsia="SimSun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3CC98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</w:tr>
      <w:tr w:rsidR="00183677" w14:paraId="31686649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5D91B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9FF8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3F20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183677" w14:paraId="66569A35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8C867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CEA3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03E6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R.PDSCH.1-6.3</w:t>
            </w:r>
          </w:p>
        </w:tc>
      </w:tr>
      <w:tr w:rsidR="00183677" w:rsidRPr="00BC1DD5" w14:paraId="7F037054" w14:textId="77777777" w:rsidTr="00205728">
        <w:trPr>
          <w:trHeight w:val="71"/>
          <w:jc w:val="center"/>
          <w:ins w:id="45" w:author="Hannu Vesala" w:date="2024-07-31T15:42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6C437" w14:textId="77777777" w:rsidR="00183677" w:rsidRDefault="00183677" w:rsidP="00205728">
            <w:pPr>
              <w:pStyle w:val="TAL"/>
              <w:rPr>
                <w:ins w:id="46" w:author="Hannu Vesala" w:date="2024-07-31T15:42:00Z"/>
                <w:rFonts w:eastAsia="SimSun"/>
              </w:rPr>
            </w:pPr>
            <w:ins w:id="47" w:author="Hannu Vesala" w:date="2024-07-31T15:42:00Z">
              <w:r w:rsidRPr="00BC1DD5">
                <w:rPr>
                  <w:rFonts w:eastAsia="SimSun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271B" w14:textId="77777777" w:rsidR="00183677" w:rsidRDefault="00183677" w:rsidP="00205728">
            <w:pPr>
              <w:pStyle w:val="TAC"/>
              <w:rPr>
                <w:ins w:id="48" w:author="Hannu Vesala" w:date="2024-07-31T15:42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0854" w14:textId="77777777" w:rsidR="00183677" w:rsidRDefault="00183677" w:rsidP="00205728">
            <w:pPr>
              <w:pStyle w:val="TAC"/>
              <w:rPr>
                <w:ins w:id="49" w:author="Hannu Vesala" w:date="2024-07-31T15:42:00Z"/>
                <w:rFonts w:cs="Arial"/>
                <w:szCs w:val="18"/>
              </w:rPr>
            </w:pPr>
            <w:ins w:id="50" w:author="Hannu Vesala" w:date="2024-07-31T15:42:00Z">
              <w:r w:rsidRPr="00BC1DD5"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 w:rsidRPr="00BC1DD5">
                <w:rPr>
                  <w:rFonts w:cs="Arial"/>
                  <w:szCs w:val="18"/>
                  <w:vertAlign w:val="subscript"/>
                </w:rPr>
                <w:t>1</w:t>
              </w:r>
              <w:r w:rsidRPr="00BC1DD5">
                <w:rPr>
                  <w:rFonts w:cs="Arial"/>
                  <w:szCs w:val="18"/>
                </w:rPr>
                <w:t>, i</w:t>
              </w:r>
              <w:r w:rsidRPr="00BC1DD5">
                <w:rPr>
                  <w:rFonts w:cs="Arial"/>
                  <w:szCs w:val="18"/>
                  <w:vertAlign w:val="subscript"/>
                </w:rPr>
                <w:t>2</w:t>
              </w:r>
              <w:r w:rsidRPr="00BC1DD5">
                <w:rPr>
                  <w:rFonts w:cs="Arial"/>
                  <w:szCs w:val="18"/>
                </w:rPr>
                <w:t xml:space="preserve"> combination, and with i</w:t>
              </w:r>
              <w:r w:rsidRPr="008D316D">
                <w:rPr>
                  <w:rFonts w:cs="Arial"/>
                  <w:szCs w:val="18"/>
                  <w:vertAlign w:val="subscript"/>
                </w:rPr>
                <w:t>1</w:t>
              </w:r>
              <w:r w:rsidRPr="00BC1DD5">
                <w:rPr>
                  <w:rFonts w:cs="Arial"/>
                  <w:szCs w:val="18"/>
                </w:rPr>
                <w:t xml:space="preserve"> wideband granularity and i</w:t>
              </w:r>
              <w:r w:rsidRPr="008D316D">
                <w:rPr>
                  <w:rFonts w:cs="Arial"/>
                  <w:szCs w:val="18"/>
                  <w:vertAlign w:val="subscript"/>
                </w:rPr>
                <w:t>2</w:t>
              </w:r>
              <w:r w:rsidRPr="00BC1DD5">
                <w:rPr>
                  <w:rFonts w:cs="Arial"/>
                  <w:szCs w:val="18"/>
                </w:rPr>
                <w:t xml:space="preserve"> subband granularity</w:t>
              </w:r>
            </w:ins>
          </w:p>
        </w:tc>
      </w:tr>
      <w:tr w:rsidR="00183677" w:rsidRPr="00C01D56" w14:paraId="261BFE2A" w14:textId="77777777" w:rsidTr="00205728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9436C" w14:textId="77777777" w:rsidR="00183677" w:rsidRDefault="00183677" w:rsidP="00205728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  <w:lang w:eastAsia="zh-CN"/>
              </w:rPr>
              <w:tab/>
              <w:t>When Throughput is measured using</w:t>
            </w:r>
            <w:r>
              <w:rPr>
                <w:rFonts w:eastAsia="SimSun"/>
              </w:rPr>
              <w:t xml:space="preserve"> random precoder selection, the precoder shall be updated in each slot (1 ms granularity)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combination. </w:t>
            </w:r>
            <w:r>
              <w:rPr>
                <w:rFonts w:eastAsia="SimSun"/>
                <w:lang w:eastAsia="zh-CN"/>
              </w:rPr>
              <w:t>The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random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precoder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generation shall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follow </w:t>
            </w:r>
            <w:r>
              <w:rPr>
                <w:rFonts w:eastAsia="SimSun"/>
              </w:rPr>
              <w:t>'</w:t>
            </w:r>
            <w:r>
              <w:rPr>
                <w:rFonts w:ascii="Times New Roman" w:eastAsia="SimSun" w:hAnsi="Times New Roman"/>
              </w:rPr>
              <w:t>typeI-SinglePanel</w:t>
            </w:r>
            <w:r>
              <w:rPr>
                <w:rFonts w:eastAsia="SimSun"/>
              </w:rPr>
              <w:t>'</w:t>
            </w:r>
            <w:r>
              <w:rPr>
                <w:rFonts w:eastAsia="SimSun"/>
                <w:lang w:eastAsia="zh-CN"/>
              </w:rPr>
              <w:t xml:space="preserve"> codebook configuration as specified in table 6.3.2.1.3-1.</w:t>
            </w:r>
          </w:p>
          <w:p w14:paraId="129C5849" w14:textId="77777777" w:rsidR="00183677" w:rsidRDefault="00183677" w:rsidP="00205728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If the UE reports in an available uplink reporting instance at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#n based on PMI estimation at a downlink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 not later than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#(n-4), this reported PMI cannot be applied at the gNB downlink before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#(n+4).</w:t>
            </w:r>
          </w:p>
          <w:p w14:paraId="12F39807" w14:textId="77777777" w:rsidR="00183677" w:rsidRDefault="00183677" w:rsidP="00205728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Note </w:t>
            </w:r>
            <w:r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1AF25EE3" w14:textId="77777777" w:rsidR="00183677" w:rsidRDefault="00183677" w:rsidP="00183677">
      <w:pPr>
        <w:rPr>
          <w:noProof/>
        </w:rPr>
      </w:pPr>
    </w:p>
    <w:p w14:paraId="5F2EE4D5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2</w:t>
      </w:r>
    </w:p>
    <w:p w14:paraId="250DAC54" w14:textId="77777777" w:rsidR="00183677" w:rsidRDefault="00183677" w:rsidP="00183677">
      <w:pPr>
        <w:rPr>
          <w:noProof/>
        </w:rPr>
      </w:pPr>
    </w:p>
    <w:p w14:paraId="1898CA0A" w14:textId="77777777" w:rsidR="00183677" w:rsidRDefault="00183677" w:rsidP="00183677">
      <w:pPr>
        <w:rPr>
          <w:noProof/>
        </w:rPr>
      </w:pPr>
    </w:p>
    <w:p w14:paraId="388BABF6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3</w:t>
      </w:r>
    </w:p>
    <w:p w14:paraId="6150DD66" w14:textId="77777777" w:rsidR="00183677" w:rsidRDefault="00183677" w:rsidP="00183677">
      <w:pPr>
        <w:rPr>
          <w:noProof/>
        </w:rPr>
      </w:pPr>
    </w:p>
    <w:p w14:paraId="764A7482" w14:textId="77777777" w:rsidR="00183677" w:rsidRDefault="00183677" w:rsidP="00183677">
      <w:pPr>
        <w:pStyle w:val="Heading5"/>
        <w:rPr>
          <w:lang w:eastAsia="zh-CN"/>
        </w:rPr>
      </w:pPr>
      <w:bookmarkStart w:id="51" w:name="_Toc67918173"/>
      <w:bookmarkStart w:id="52" w:name="_Toc76298217"/>
      <w:bookmarkStart w:id="53" w:name="_Toc76572229"/>
      <w:bookmarkStart w:id="54" w:name="_Toc76652096"/>
      <w:bookmarkStart w:id="55" w:name="_Toc76652934"/>
      <w:bookmarkStart w:id="56" w:name="_Toc83742206"/>
      <w:bookmarkStart w:id="57" w:name="_Toc91440696"/>
      <w:bookmarkStart w:id="58" w:name="_Toc98849486"/>
      <w:bookmarkStart w:id="59" w:name="_Toc106543339"/>
      <w:bookmarkStart w:id="60" w:name="_Toc106737437"/>
      <w:bookmarkStart w:id="61" w:name="_Toc107233204"/>
      <w:bookmarkStart w:id="62" w:name="_Toc107234819"/>
      <w:bookmarkStart w:id="63" w:name="_Toc107419789"/>
      <w:bookmarkStart w:id="64" w:name="_Toc107477085"/>
      <w:bookmarkStart w:id="65" w:name="_Toc114565938"/>
      <w:bookmarkStart w:id="66" w:name="_Toc123936246"/>
      <w:bookmarkStart w:id="67" w:name="_Toc124377261"/>
      <w:r>
        <w:rPr>
          <w:lang w:eastAsia="zh-CN"/>
        </w:rPr>
        <w:t>6.3.2.1.6</w:t>
      </w:r>
      <w:r>
        <w:rPr>
          <w:lang w:eastAsia="zh-CN"/>
        </w:rPr>
        <w:tab/>
        <w:t xml:space="preserve">Multiple PMI with 16TX </w:t>
      </w:r>
      <w:r>
        <w:t>Enhanced Type II Codebook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216492FE" w14:textId="77777777" w:rsidR="00183677" w:rsidRDefault="00183677" w:rsidP="00183677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6.3.2.1.6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6.3.2.1.6-2</w:t>
      </w:r>
      <w:r>
        <w:rPr>
          <w:rFonts w:eastAsia="SimSun"/>
        </w:rPr>
        <w:t>.</w:t>
      </w:r>
    </w:p>
    <w:p w14:paraId="2A67E62D" w14:textId="77777777" w:rsidR="00183677" w:rsidRDefault="00183677" w:rsidP="00183677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6.3.2.1.6-1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1"/>
        <w:gridCol w:w="1931"/>
        <w:gridCol w:w="851"/>
        <w:gridCol w:w="2802"/>
      </w:tblGrid>
      <w:tr w:rsidR="00183677" w14:paraId="0BB0AAB1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62642" w14:textId="77777777" w:rsidR="00183677" w:rsidRDefault="00183677" w:rsidP="00205728">
            <w:pPr>
              <w:pStyle w:val="TAH"/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6B0FA" w14:textId="77777777" w:rsidR="00183677" w:rsidRDefault="00183677" w:rsidP="00205728">
            <w:pPr>
              <w:pStyle w:val="TAH"/>
            </w:pPr>
            <w:r>
              <w:rPr>
                <w:rFonts w:eastAsia="SimSun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06288" w14:textId="77777777" w:rsidR="00183677" w:rsidRDefault="00183677" w:rsidP="00205728">
            <w:pPr>
              <w:pStyle w:val="TAH"/>
            </w:pPr>
            <w:r>
              <w:rPr>
                <w:rFonts w:eastAsia="SimSun"/>
              </w:rPr>
              <w:t>Test 1</w:t>
            </w:r>
          </w:p>
        </w:tc>
      </w:tr>
      <w:tr w:rsidR="00183677" w14:paraId="4C00E68B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0ED05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18C71" w14:textId="77777777" w:rsidR="00183677" w:rsidRDefault="00183677" w:rsidP="00205728">
            <w:pPr>
              <w:pStyle w:val="TAC"/>
            </w:pPr>
            <w:r>
              <w:rPr>
                <w:rFonts w:eastAsia="SimSun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5AAA9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183677" w14:paraId="31F72BE1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93178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BB3A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8704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</w:p>
        </w:tc>
      </w:tr>
      <w:tr w:rsidR="00183677" w14:paraId="6A42987B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B2E67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1330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CF653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FDD</w:t>
            </w:r>
          </w:p>
        </w:tc>
      </w:tr>
      <w:tr w:rsidR="00183677" w14:paraId="250881AF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087B8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59F0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1997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kern w:val="2"/>
                <w:lang w:eastAsia="zh-CN"/>
              </w:rPr>
              <w:t>TDLA30-5</w:t>
            </w:r>
          </w:p>
        </w:tc>
      </w:tr>
      <w:tr w:rsidR="00183677" w:rsidRPr="00C01D56" w14:paraId="6A18D549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3E985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7013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28429" w14:textId="77777777" w:rsidR="00183677" w:rsidRDefault="00183677" w:rsidP="00205728">
            <w:pPr>
              <w:pStyle w:val="TAC"/>
              <w:rPr>
                <w:rFonts w:eastAsia="SimSun"/>
                <w:kern w:val="2"/>
                <w:lang w:eastAsia="zh-CN"/>
              </w:rPr>
            </w:pPr>
            <w:r>
              <w:rPr>
                <w:rFonts w:eastAsia="SimSun"/>
                <w:kern w:val="2"/>
                <w:lang w:eastAsia="zh-CN"/>
              </w:rPr>
              <w:t>XP Medium 16</w:t>
            </w:r>
            <w:r>
              <w:rPr>
                <w:rFonts w:eastAsia="?? ??"/>
                <w:kern w:val="2"/>
              </w:rPr>
              <w:t xml:space="preserve"> x 2</w:t>
            </w:r>
          </w:p>
          <w:p w14:paraId="75E4EB03" w14:textId="77777777" w:rsidR="00183677" w:rsidRDefault="00183677" w:rsidP="00205728">
            <w:pPr>
              <w:pStyle w:val="TAC"/>
            </w:pPr>
            <w:r>
              <w:rPr>
                <w:rFonts w:eastAsia="SimSun"/>
                <w:kern w:val="2"/>
                <w:lang w:eastAsia="zh-CN"/>
              </w:rPr>
              <w:t>(N1,N2) = (4,2)</w:t>
            </w:r>
          </w:p>
        </w:tc>
      </w:tr>
      <w:tr w:rsidR="00183677" w:rsidRPr="00C01D56" w14:paraId="3E8221E4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B53D2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7443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7E11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As specified in Annex B.4.1</w:t>
            </w:r>
          </w:p>
        </w:tc>
      </w:tr>
      <w:tr w:rsidR="00183677" w14:paraId="6047641C" w14:textId="77777777" w:rsidTr="00205728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B0411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7CAA8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57A4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CE26D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619E3C62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87152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026E3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0B2F9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ED28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183677" w14:paraId="327D7FF6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F6B2C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F3C38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03E4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0099D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183677" w14:paraId="659EC6B8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2D57D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4DD12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1F260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C29D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183677" w14:paraId="7822069A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A6CF8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31DB1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6E099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32A7D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5, (4,-)</w:t>
            </w:r>
          </w:p>
        </w:tc>
      </w:tr>
      <w:tr w:rsidR="00183677" w14:paraId="42A58FB2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43243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918F8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B9C3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6354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(9,-)</w:t>
            </w:r>
          </w:p>
        </w:tc>
      </w:tr>
      <w:tr w:rsidR="00183677" w14:paraId="7A729598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68963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801F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09ACE0FC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FCE1B" w14:textId="77777777" w:rsidR="00183677" w:rsidRDefault="00183677" w:rsidP="00205728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2C23E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:rsidRPr="00C01D56" w14:paraId="128A9941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1D697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227C3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339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2FF57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183677" w14:paraId="1215BE10" w14:textId="77777777" w:rsidTr="00205728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6149F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218F0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38EB8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71963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361AEA23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93025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8EE75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0D15F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D25A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</w:t>
            </w:r>
          </w:p>
        </w:tc>
      </w:tr>
      <w:tr w:rsidR="00183677" w14:paraId="45A342C7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51276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2193A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902C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DDA7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CDM4 (FD2, TD2)</w:t>
            </w:r>
          </w:p>
        </w:tc>
      </w:tr>
      <w:tr w:rsidR="00183677" w14:paraId="479058AB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59892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AEF6F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0395D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5559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183677" w14:paraId="3653113B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66C6B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A059D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1,</w:t>
            </w:r>
            <w:r>
              <w:rPr>
                <w:rFonts w:eastAsia="SimSun"/>
              </w:rPr>
              <w:t xml:space="preserve"> k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3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091D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87667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Row 12, (2, 4, 6, 8) </w:t>
            </w:r>
          </w:p>
        </w:tc>
      </w:tr>
      <w:tr w:rsidR="00183677" w14:paraId="0496EE9E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8C6AC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A7DD7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7448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B9319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(5, -)</w:t>
            </w:r>
          </w:p>
        </w:tc>
      </w:tr>
      <w:tr w:rsidR="00183677" w14:paraId="32AACC81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CD048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F2C6D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6AB83C5E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0DC35" w14:textId="77777777" w:rsidR="00183677" w:rsidRDefault="00183677" w:rsidP="00205728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CB2F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6787212B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446BB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A53EB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2BFE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EB65E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183677" w14:paraId="08E29C48" w14:textId="77777777" w:rsidTr="00205728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05379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F3586" w14:textId="77777777" w:rsidR="00183677" w:rsidRDefault="00183677" w:rsidP="00205728">
            <w:pPr>
              <w:pStyle w:val="TAL"/>
            </w:pPr>
            <w:r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5D74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EE3B7" w14:textId="77777777" w:rsidR="00183677" w:rsidRDefault="00183677" w:rsidP="00205728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61E0302D" w14:textId="77777777" w:rsidTr="00205728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21D7E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2527A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2D4C8" w14:textId="77777777" w:rsidR="00183677" w:rsidRDefault="00183677" w:rsidP="00205728"/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9DAE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Pattern 0</w:t>
            </w:r>
          </w:p>
        </w:tc>
      </w:tr>
      <w:tr w:rsidR="00183677" w14:paraId="4919217D" w14:textId="77777777" w:rsidTr="00205728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52123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5200C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Resource Mapping</w:t>
            </w:r>
          </w:p>
          <w:p w14:paraId="1BDB283B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(k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,l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17EE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9DDA7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(4,9)</w:t>
            </w:r>
          </w:p>
        </w:tc>
      </w:tr>
      <w:tr w:rsidR="00183677" w14:paraId="77DF6569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69FBC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ADBA5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CSI-IM timeConfig</w:t>
            </w:r>
          </w:p>
          <w:p w14:paraId="59591571" w14:textId="77777777" w:rsidR="00183677" w:rsidRDefault="00183677" w:rsidP="00205728">
            <w:pPr>
              <w:pStyle w:val="TAL"/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87B59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0E35D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5FF48DCB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26C72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42A2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405F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52FA41C9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09B22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40E5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246FE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Table 1</w:t>
            </w:r>
          </w:p>
        </w:tc>
      </w:tr>
      <w:tr w:rsidR="00183677" w14:paraId="23AB2470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A9435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AD70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E8904" w14:textId="77777777" w:rsidR="00183677" w:rsidRDefault="00183677" w:rsidP="00205728">
            <w:pPr>
              <w:pStyle w:val="TAC"/>
            </w:pPr>
            <w:r>
              <w:rPr>
                <w:rFonts w:eastAsia="SimSun"/>
                <w:lang w:eastAsia="zh-CN"/>
              </w:rPr>
              <w:t>cri-RI-PMI-CQI</w:t>
            </w:r>
          </w:p>
        </w:tc>
      </w:tr>
      <w:tr w:rsidR="00183677" w14:paraId="7D248024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1A930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</w:t>
            </w:r>
            <w:r>
              <w:rPr>
                <w:rFonts w:eastAsia="SimSun"/>
                <w:lang w:eastAsia="zh-CN"/>
              </w:rPr>
              <w:t>Channel</w:t>
            </w:r>
            <w:r>
              <w:rPr>
                <w:rFonts w:eastAsia="SimSun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481BD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1E75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316ADCEE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4E43A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48EB6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3CFE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144D8232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A6967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978C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4848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183677" w14:paraId="5A3D879C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86664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pmi-FormatIndicator</w:t>
            </w:r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D0D4E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4304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3A0F553E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847C3" w14:textId="77777777" w:rsidR="00183677" w:rsidRDefault="00183677" w:rsidP="00205728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5C061" w14:textId="77777777" w:rsidR="00183677" w:rsidRDefault="00183677" w:rsidP="00205728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24074" w14:textId="77777777" w:rsidR="00183677" w:rsidRDefault="00183677" w:rsidP="00205728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4</w:t>
            </w:r>
          </w:p>
        </w:tc>
      </w:tr>
      <w:tr w:rsidR="00183677" w14:paraId="63E791D8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600B7" w14:textId="77777777" w:rsidR="00183677" w:rsidRDefault="00183677" w:rsidP="00205728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5A7B" w14:textId="77777777" w:rsidR="00183677" w:rsidRDefault="00183677" w:rsidP="002057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9C6AC" w14:textId="77777777" w:rsidR="00183677" w:rsidRDefault="00183677" w:rsidP="00205728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</w:rPr>
              <w:t>1111111111111</w:t>
            </w:r>
          </w:p>
        </w:tc>
      </w:tr>
      <w:tr w:rsidR="00183677" w14:paraId="4E0A6FCD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2F1BF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CSI-Report </w:t>
            </w: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103E7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F94B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2A432AFE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FF49A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7655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80A63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</w:tr>
      <w:tr w:rsidR="00183677" w:rsidRPr="00C01D56" w14:paraId="3E83109C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5207F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9A4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67BA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183677" w14:paraId="2E724E9D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10112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E58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D668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183677" w:rsidRPr="00C01D56" w14:paraId="4F82CE49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E9827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F61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FEB95" w14:textId="77777777" w:rsidR="00183677" w:rsidRDefault="00183677" w:rsidP="002057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02AD5AD8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183677" w14:paraId="1D715362" w14:textId="77777777" w:rsidTr="00205728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09ABD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D3BCC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D39B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1BAA0" w14:textId="77777777" w:rsidR="00183677" w:rsidRDefault="00183677" w:rsidP="00205728">
            <w:pPr>
              <w:pStyle w:val="TAC"/>
            </w:pPr>
            <w:r>
              <w:rPr>
                <w:lang w:eastAsia="zh-CN"/>
              </w:rPr>
              <w:t>typeII-r16</w:t>
            </w:r>
          </w:p>
        </w:tc>
      </w:tr>
      <w:tr w:rsidR="00183677" w14:paraId="3FFA66EF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8A67A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61EC" w14:textId="77777777" w:rsidR="00183677" w:rsidRDefault="00183677" w:rsidP="00205728">
            <w:pPr>
              <w:pStyle w:val="TAL"/>
            </w:pPr>
            <w:r>
              <w:rPr>
                <w:i/>
                <w:iCs/>
              </w:rPr>
              <w:t>paramCombination-r16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47F23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E4AD7" w14:textId="77777777" w:rsidR="00183677" w:rsidRDefault="00183677" w:rsidP="002057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  <w:p w14:paraId="4809EDF3" w14:textId="77777777" w:rsidR="00183677" w:rsidRDefault="00183677" w:rsidP="00205728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(</w:t>
            </w:r>
            <w:r>
              <w:rPr>
                <w:lang w:val="en-US"/>
              </w:rPr>
              <w:t xml:space="preserve">L =4, </w:t>
            </w:r>
            <w:r>
              <w:rPr>
                <w:i/>
                <w:iCs/>
                <w:lang w:val="en-US"/>
              </w:rPr>
              <w:t>p</w:t>
            </w:r>
            <w:r>
              <w:rPr>
                <w:i/>
                <w:iCs/>
                <w:vertAlign w:val="subscript"/>
                <w:lang w:val="el-GR"/>
              </w:rPr>
              <w:t>ν</w:t>
            </w:r>
            <w:r>
              <w:rPr>
                <w:lang w:val="en-US"/>
              </w:rPr>
              <w:t xml:space="preserve"> =1/2, </w:t>
            </w:r>
            <w:r>
              <w:rPr>
                <w:lang w:val="el-GR"/>
              </w:rPr>
              <w:t>β=1/2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)</w:t>
            </w:r>
          </w:p>
        </w:tc>
      </w:tr>
      <w:tr w:rsidR="00183677" w14:paraId="693E6E85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BA8A2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0FF1A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>R</w:t>
            </w:r>
            <w:r>
              <w:rPr>
                <w:i/>
                <w:iCs/>
              </w:rPr>
              <w:t>(numberOfPMISubbandsPerCQISubband-r16)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87C1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F9B8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183677" w14:paraId="126E5951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2D47D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E6FAB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EA5B2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78ECE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(4,2)</w:t>
            </w:r>
          </w:p>
        </w:tc>
      </w:tr>
      <w:tr w:rsidR="00183677" w14:paraId="0534AB1F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5423B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AA80C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DD3AA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DEB9D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(4,4)</w:t>
            </w:r>
          </w:p>
        </w:tc>
      </w:tr>
      <w:tr w:rsidR="00183677" w:rsidRPr="00C01D56" w14:paraId="0BCBDA57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589DF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000A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32CF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F0B5C" w14:textId="77777777" w:rsidR="00183677" w:rsidRDefault="00183677" w:rsidP="002057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0x 7FF</w:t>
            </w:r>
          </w:p>
          <w:p w14:paraId="5FB3B24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</w:tc>
      </w:tr>
      <w:tr w:rsidR="00183677" w14:paraId="0C5BF1D9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3EF15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7CA4D" w14:textId="77777777" w:rsidR="00183677" w:rsidRDefault="00183677" w:rsidP="00205728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RI Restriction</w:t>
            </w:r>
            <w:r>
              <w:rPr>
                <w:rFonts w:eastAsia="SimSun"/>
                <w:lang w:val="fr-FR" w:eastAsia="zh-CN"/>
              </w:rPr>
              <w:t xml:space="preserve"> </w:t>
            </w:r>
            <w:r>
              <w:rPr>
                <w:lang w:val="fr-FR"/>
              </w:rPr>
              <w:t>(typeII-RI-Restriction</w:t>
            </w:r>
            <w:r>
              <w:rPr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C55D" w14:textId="77777777" w:rsidR="00183677" w:rsidRDefault="00183677" w:rsidP="00205728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84F03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0010</w:t>
            </w:r>
          </w:p>
        </w:tc>
      </w:tr>
      <w:tr w:rsidR="00183677" w14:paraId="220AD8A2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9B772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F714D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A452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PUSCH</w:t>
            </w:r>
          </w:p>
        </w:tc>
      </w:tr>
      <w:tr w:rsidR="00183677" w14:paraId="3B5CC71D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589EF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94973" w14:textId="77777777" w:rsidR="00183677" w:rsidRDefault="00183677" w:rsidP="00205728">
            <w:pPr>
              <w:pStyle w:val="TAC"/>
            </w:pPr>
            <w:r>
              <w:rPr>
                <w:rFonts w:eastAsia="SimSun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3A063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</w:tr>
      <w:tr w:rsidR="00183677" w14:paraId="1E9720F2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F7282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8D04D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BE32D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183677" w14:paraId="01AB6757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7B776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F1A6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44798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R.PDSCH.1-6.3</w:t>
            </w:r>
            <w:r>
              <w:rPr>
                <w:rFonts w:asciiTheme="minorHAnsi" w:hAnsiTheme="minorHAnsi" w:cstheme="minorHAnsi"/>
                <w:szCs w:val="18"/>
              </w:rPr>
              <w:t xml:space="preserve"> </w:t>
            </w:r>
          </w:p>
        </w:tc>
      </w:tr>
      <w:tr w:rsidR="00183677" w:rsidRPr="008D316D" w14:paraId="48FF07FE" w14:textId="77777777" w:rsidTr="00205728">
        <w:trPr>
          <w:trHeight w:val="71"/>
          <w:jc w:val="center"/>
          <w:ins w:id="68" w:author="Hannu Vesala" w:date="2024-07-31T15:4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3545" w14:textId="77777777" w:rsidR="00183677" w:rsidRDefault="00183677" w:rsidP="00205728">
            <w:pPr>
              <w:pStyle w:val="TAL"/>
              <w:rPr>
                <w:ins w:id="69" w:author="Hannu Vesala" w:date="2024-07-31T15:48:00Z"/>
                <w:rFonts w:eastAsia="SimSun"/>
              </w:rPr>
            </w:pPr>
            <w:ins w:id="70" w:author="Hannu Vesala" w:date="2024-07-31T15:48:00Z">
              <w:r w:rsidRPr="008D316D">
                <w:rPr>
                  <w:rFonts w:eastAsia="SimSun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688A" w14:textId="77777777" w:rsidR="00183677" w:rsidRDefault="00183677" w:rsidP="00205728">
            <w:pPr>
              <w:pStyle w:val="TAC"/>
              <w:rPr>
                <w:ins w:id="71" w:author="Hannu Vesala" w:date="2024-07-31T15:48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76A1F" w14:textId="77777777" w:rsidR="00183677" w:rsidRDefault="00183677" w:rsidP="00205728">
            <w:pPr>
              <w:pStyle w:val="TAC"/>
              <w:rPr>
                <w:ins w:id="72" w:author="Hannu Vesala" w:date="2024-07-31T15:48:00Z"/>
                <w:rFonts w:cs="Arial"/>
                <w:szCs w:val="18"/>
              </w:rPr>
            </w:pPr>
            <w:ins w:id="73" w:author="Hannu Vesala" w:date="2024-07-31T15:49:00Z">
              <w:r w:rsidRPr="008D316D"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 w:rsidRPr="008D316D">
                <w:rPr>
                  <w:rFonts w:cs="Arial"/>
                  <w:szCs w:val="18"/>
                  <w:vertAlign w:val="subscript"/>
                </w:rPr>
                <w:t>1</w:t>
              </w:r>
              <w:r w:rsidRPr="008D316D">
                <w:rPr>
                  <w:rFonts w:cs="Arial"/>
                  <w:szCs w:val="18"/>
                </w:rPr>
                <w:t>, i</w:t>
              </w:r>
              <w:r w:rsidRPr="008D316D">
                <w:rPr>
                  <w:rFonts w:cs="Arial"/>
                  <w:szCs w:val="18"/>
                  <w:vertAlign w:val="subscript"/>
                </w:rPr>
                <w:t>2</w:t>
              </w:r>
              <w:r w:rsidRPr="008D316D">
                <w:rPr>
                  <w:rFonts w:cs="Arial"/>
                  <w:szCs w:val="18"/>
                </w:rPr>
                <w:t xml:space="preserve"> combination, and with i</w:t>
              </w:r>
              <w:r w:rsidRPr="008D316D">
                <w:rPr>
                  <w:rFonts w:cs="Arial"/>
                  <w:szCs w:val="18"/>
                  <w:vertAlign w:val="subscript"/>
                </w:rPr>
                <w:t>1</w:t>
              </w:r>
              <w:r w:rsidRPr="008D316D">
                <w:rPr>
                  <w:rFonts w:cs="Arial"/>
                  <w:szCs w:val="18"/>
                </w:rPr>
                <w:t xml:space="preserve"> wideband granularity and i</w:t>
              </w:r>
              <w:r w:rsidRPr="008D316D">
                <w:rPr>
                  <w:rFonts w:cs="Arial"/>
                  <w:szCs w:val="18"/>
                  <w:vertAlign w:val="subscript"/>
                </w:rPr>
                <w:t>2</w:t>
              </w:r>
              <w:r w:rsidRPr="008D316D">
                <w:rPr>
                  <w:rFonts w:cs="Arial"/>
                  <w:szCs w:val="18"/>
                </w:rPr>
                <w:t xml:space="preserve"> subband granularity</w:t>
              </w:r>
            </w:ins>
          </w:p>
        </w:tc>
      </w:tr>
      <w:tr w:rsidR="00183677" w:rsidRPr="00C01D56" w14:paraId="5405F0BE" w14:textId="77777777" w:rsidTr="00205728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28837" w14:textId="77777777" w:rsidR="00183677" w:rsidRDefault="00183677" w:rsidP="00205728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  <w:lang w:eastAsia="zh-CN"/>
              </w:rPr>
              <w:tab/>
              <w:t>When Throughput is measured using</w:t>
            </w:r>
            <w:r>
              <w:rPr>
                <w:rFonts w:eastAsia="SimSun"/>
              </w:rPr>
              <w:t xml:space="preserve"> random precoder selection, the precoder shall be updated in each slot (1 ms granularity)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combination. </w:t>
            </w:r>
            <w:r>
              <w:rPr>
                <w:rFonts w:eastAsia="SimSun"/>
                <w:lang w:eastAsia="zh-CN"/>
              </w:rPr>
              <w:t>The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random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precoder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generation</w:t>
            </w:r>
            <w:r>
              <w:rPr>
                <w:rFonts w:eastAsia="SimSun"/>
              </w:rPr>
              <w:t xml:space="preserve"> shall </w:t>
            </w:r>
            <w:r>
              <w:rPr>
                <w:rFonts w:eastAsia="SimSun"/>
                <w:lang w:eastAsia="zh-CN"/>
              </w:rPr>
              <w:t xml:space="preserve">follow </w:t>
            </w:r>
            <w:r>
              <w:rPr>
                <w:rFonts w:eastAsia="SimSun"/>
              </w:rPr>
              <w:t>'typeI-SinglePanel'</w:t>
            </w:r>
            <w:r>
              <w:rPr>
                <w:rFonts w:eastAsia="SimSun"/>
                <w:lang w:eastAsia="zh-CN"/>
              </w:rPr>
              <w:t xml:space="preserve"> codebook configuration as specified in table 6.3.2.1.3-1.</w:t>
            </w:r>
          </w:p>
          <w:p w14:paraId="5F90AA3A" w14:textId="77777777" w:rsidR="00183677" w:rsidRDefault="00183677" w:rsidP="00205728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If the UE reports in an available uplink reporting instance at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#n based on PMI estimation at a downlink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 not later than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#(n-4), this reported PMI cannot be applied at the gNB downlink before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#(n+4).</w:t>
            </w:r>
          </w:p>
          <w:p w14:paraId="4BDF63D6" w14:textId="77777777" w:rsidR="00183677" w:rsidRDefault="00183677" w:rsidP="00205728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eastAsia="SimSun"/>
              </w:rPr>
              <w:t xml:space="preserve">Note </w:t>
            </w:r>
            <w:r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>Randomization of the dual-cluster beam directions shall be used as specified in Annex</w:t>
            </w:r>
            <w:r>
              <w:rPr>
                <w:rFonts w:cs="Arial"/>
                <w:noProof/>
                <w:szCs w:val="18"/>
                <w:lang w:eastAsia="zh-CN"/>
              </w:rPr>
              <w:t xml:space="preserve">B.2.3.2.3A. </w:t>
            </w:r>
            <w:r>
              <w:rPr>
                <w:rFonts w:cs="Arial"/>
                <w:lang w:eastAsia="zh-CN"/>
              </w:rPr>
              <w:t>The value of relative power ratio (p) shall be fixed as 1 during the test.</w:t>
            </w:r>
          </w:p>
        </w:tc>
      </w:tr>
    </w:tbl>
    <w:p w14:paraId="02F1875D" w14:textId="77777777" w:rsidR="00183677" w:rsidRPr="00C01D56" w:rsidRDefault="00183677" w:rsidP="00183677">
      <w:pPr>
        <w:rPr>
          <w:noProof/>
          <w:lang w:val="en-US"/>
        </w:rPr>
      </w:pPr>
    </w:p>
    <w:p w14:paraId="06E2A234" w14:textId="77777777" w:rsidR="00183677" w:rsidRDefault="00183677" w:rsidP="00183677">
      <w:pPr>
        <w:rPr>
          <w:noProof/>
        </w:rPr>
      </w:pPr>
    </w:p>
    <w:p w14:paraId="3F7546D6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3</w:t>
      </w:r>
    </w:p>
    <w:p w14:paraId="112B5514" w14:textId="77777777" w:rsidR="00183677" w:rsidRDefault="00183677" w:rsidP="00183677">
      <w:pPr>
        <w:rPr>
          <w:noProof/>
        </w:rPr>
      </w:pPr>
    </w:p>
    <w:p w14:paraId="466BA68C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4</w:t>
      </w:r>
    </w:p>
    <w:p w14:paraId="2AE1313C" w14:textId="77777777" w:rsidR="00183677" w:rsidRDefault="00183677" w:rsidP="00183677">
      <w:pPr>
        <w:rPr>
          <w:noProof/>
        </w:rPr>
      </w:pPr>
    </w:p>
    <w:p w14:paraId="1C2AA59D" w14:textId="77777777" w:rsidR="00183677" w:rsidRDefault="00183677" w:rsidP="00183677">
      <w:pPr>
        <w:pStyle w:val="Heading5"/>
        <w:rPr>
          <w:rFonts w:eastAsiaTheme="minorEastAsia"/>
          <w:lang w:eastAsia="zh-CN"/>
        </w:rPr>
      </w:pPr>
      <w:bookmarkStart w:id="74" w:name="_Toc53176684"/>
      <w:bookmarkStart w:id="75" w:name="_Toc61120997"/>
      <w:bookmarkStart w:id="76" w:name="_Toc67918177"/>
      <w:bookmarkStart w:id="77" w:name="_Toc76298221"/>
      <w:bookmarkStart w:id="78" w:name="_Toc76572233"/>
      <w:bookmarkStart w:id="79" w:name="_Toc76652100"/>
      <w:bookmarkStart w:id="80" w:name="_Toc76652938"/>
      <w:bookmarkStart w:id="81" w:name="_Toc83742210"/>
      <w:bookmarkStart w:id="82" w:name="_Toc91440700"/>
      <w:bookmarkStart w:id="83" w:name="_Toc98849490"/>
      <w:bookmarkStart w:id="84" w:name="_Toc106543343"/>
      <w:bookmarkStart w:id="85" w:name="_Toc106737441"/>
      <w:bookmarkStart w:id="86" w:name="_Toc107233208"/>
      <w:bookmarkStart w:id="87" w:name="_Toc107234823"/>
      <w:bookmarkStart w:id="88" w:name="_Toc107419793"/>
      <w:bookmarkStart w:id="89" w:name="_Toc107477089"/>
      <w:bookmarkStart w:id="90" w:name="_Toc114565942"/>
      <w:bookmarkStart w:id="91" w:name="_Toc123936251"/>
      <w:bookmarkStart w:id="92" w:name="_Toc124377266"/>
      <w:r>
        <w:rPr>
          <w:lang w:eastAsia="zh-CN"/>
        </w:rPr>
        <w:t>6.3.2.2.3</w:t>
      </w:r>
      <w:r>
        <w:rPr>
          <w:lang w:eastAsia="zh-CN"/>
        </w:rPr>
        <w:tab/>
        <w:t xml:space="preserve">Multiple PMI with 16TX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2B203135" w14:textId="77777777" w:rsidR="00183677" w:rsidRDefault="00183677" w:rsidP="00183677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6.3.2.2.3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6.3.2.2.3-2</w:t>
      </w:r>
      <w:r>
        <w:rPr>
          <w:rFonts w:eastAsia="SimSun"/>
        </w:rPr>
        <w:t>.</w:t>
      </w:r>
    </w:p>
    <w:p w14:paraId="0D0C8870" w14:textId="77777777" w:rsidR="00183677" w:rsidRDefault="00183677" w:rsidP="00183677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6.3.2.2.3-1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183677" w14:paraId="3E7E4E2C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ADD6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D3C9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979B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183677" w14:paraId="27CB0FC6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9C3C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8824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BE27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</w:t>
            </w:r>
          </w:p>
        </w:tc>
      </w:tr>
      <w:tr w:rsidR="00183677" w14:paraId="75B1D545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8E92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68A2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E474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30</w:t>
            </w:r>
          </w:p>
        </w:tc>
      </w:tr>
      <w:tr w:rsidR="00183677" w14:paraId="271B4A74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FADC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A92EC" w14:textId="77777777" w:rsidR="00183677" w:rsidRDefault="00183677" w:rsidP="00205728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3233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183677" w:rsidRPr="004763C8" w14:paraId="0259C524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40A9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67959" w14:textId="77777777" w:rsidR="00183677" w:rsidRDefault="00183677" w:rsidP="00205728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A444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FR1.30-1 as specified in Annex A</w:t>
            </w:r>
          </w:p>
        </w:tc>
      </w:tr>
      <w:tr w:rsidR="00183677" w14:paraId="10DF4BF3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CA0C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12D64" w14:textId="77777777" w:rsidR="00183677" w:rsidRDefault="00183677" w:rsidP="00205728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7352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TDLC300-5</w:t>
            </w:r>
          </w:p>
        </w:tc>
      </w:tr>
      <w:tr w:rsidR="00183677" w14:paraId="15BC9FCE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16BE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4CFA9" w14:textId="77777777" w:rsidR="00183677" w:rsidRDefault="00183677" w:rsidP="00205728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F6B5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High XP 16 x 2</w:t>
            </w:r>
          </w:p>
          <w:p w14:paraId="67251C5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(N1,N2) = (4,2)</w:t>
            </w:r>
          </w:p>
        </w:tc>
      </w:tr>
      <w:tr w:rsidR="00183677" w:rsidRPr="004763C8" w14:paraId="33FF535A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B5AC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6864B" w14:textId="77777777" w:rsidR="00183677" w:rsidRDefault="00183677" w:rsidP="00205728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ACAB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As specified in Annex B.4.1</w:t>
            </w:r>
          </w:p>
        </w:tc>
      </w:tr>
      <w:tr w:rsidR="00183677" w14:paraId="4566A104" w14:textId="77777777" w:rsidTr="00205728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D761D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92F3F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4F4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BB33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183677" w14:paraId="4680E581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BE91A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A4B55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E14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6719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183677" w14:paraId="071B83BC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1676B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60BF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2FF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8FF0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183677" w14:paraId="175E7771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989E1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B5AA0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0767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D212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183677" w14:paraId="45859096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8F774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9E8F8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B450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46D6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(4,-)</w:t>
            </w:r>
          </w:p>
        </w:tc>
      </w:tr>
      <w:tr w:rsidR="00183677" w14:paraId="53EA0416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89C9D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D0FDF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B9D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5946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(9,-)</w:t>
            </w:r>
          </w:p>
        </w:tc>
      </w:tr>
      <w:tr w:rsidR="00183677" w14:paraId="4240FAF5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B9855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FD4A2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098D504D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E60C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3A51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183677" w:rsidRPr="004763C8" w14:paraId="658F4B13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86B29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3DBC9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38A5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EB05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183677" w14:paraId="69C6F212" w14:textId="77777777" w:rsidTr="00205728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FF976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20161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B41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8A5A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183677" w14:paraId="1A61075A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17B8D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D8FFD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A67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4F17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16</w:t>
            </w:r>
          </w:p>
        </w:tc>
      </w:tr>
      <w:tr w:rsidR="00183677" w14:paraId="1E8AB6B7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3D15A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33260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6E0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AFF8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CDM4 (FD2, TD2)</w:t>
            </w:r>
          </w:p>
        </w:tc>
      </w:tr>
      <w:tr w:rsidR="00183677" w14:paraId="7A100608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052F0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A8D78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E49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C922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183677" w14:paraId="289D52D4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46AA0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B5092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1,</w:t>
            </w:r>
            <w:r>
              <w:rPr>
                <w:rFonts w:ascii="Arial" w:eastAsia="SimSun" w:hAnsi="Arial"/>
                <w:sz w:val="18"/>
              </w:rPr>
              <w:t xml:space="preserve"> k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3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BFB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D9EA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12, (2, 4, 6, 8)</w:t>
            </w:r>
          </w:p>
        </w:tc>
      </w:tr>
      <w:tr w:rsidR="00183677" w14:paraId="66A29B52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F4BC9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B1D69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4124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CD13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(5, -)</w:t>
            </w:r>
          </w:p>
        </w:tc>
      </w:tr>
      <w:tr w:rsidR="00183677" w14:paraId="0CA24748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D740E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9F9B3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607D4634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B349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DA72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183677" w14:paraId="00F5F244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4CE7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42788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4CF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F9C2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183677" w14:paraId="2C0CBE73" w14:textId="77777777" w:rsidTr="00205728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BBE5E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07AC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A29A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DA3A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183677" w14:paraId="0A71E5CD" w14:textId="77777777" w:rsidTr="00205728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307C2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D9058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744FA" w14:textId="77777777" w:rsidR="00183677" w:rsidRDefault="00183677" w:rsidP="00205728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E0FD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0</w:t>
            </w:r>
          </w:p>
        </w:tc>
      </w:tr>
      <w:tr w:rsidR="00183677" w14:paraId="76965BCF" w14:textId="77777777" w:rsidTr="00205728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99C46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091E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109375A7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(k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528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BA3C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183677" w14:paraId="3DB58535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D0A97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F609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timeConfig</w:t>
            </w:r>
          </w:p>
          <w:p w14:paraId="113A6D13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71A8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2409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183677" w14:paraId="72AE147D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41AD1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5B89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74BA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183677" w14:paraId="5054147A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502E9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761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83B3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183677" w14:paraId="2811110F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27D50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E3C9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7D84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183677" w14:paraId="5834EF02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82A31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timeRestrictionForI</w:t>
            </w:r>
            <w:r>
              <w:rPr>
                <w:rFonts w:ascii="Arial" w:eastAsia="SimSun" w:hAnsi="Arial"/>
                <w:sz w:val="18"/>
                <w:lang w:eastAsia="zh-CN"/>
              </w:rPr>
              <w:t>Channel</w:t>
            </w:r>
            <w:r>
              <w:rPr>
                <w:rFonts w:ascii="Arial" w:eastAsia="SimSun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7670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941F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183677" w14:paraId="4818904E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1FBBE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5D9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A8B8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183677" w14:paraId="048E29C4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4E736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EB8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60C2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183677" w14:paraId="1D4A1F20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4EACA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pmi-FormatIndicator</w:t>
            </w:r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362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9554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Subband</w:t>
            </w:r>
          </w:p>
        </w:tc>
      </w:tr>
      <w:tr w:rsidR="00183677" w14:paraId="679F01E7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8D249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8152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17DA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</w:tr>
      <w:tr w:rsidR="00183677" w14:paraId="419806EE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8F3A0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732D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73E2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183677" w14:paraId="27DBDA07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EAB1C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7120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CAED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183677" w14:paraId="77AB3EF3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7FE4F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3E64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619D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183677" w:rsidRPr="004763C8" w14:paraId="7F5AA40A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AE04B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8C5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4B40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183677" w14:paraId="63CAA351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40260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C08B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67D1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183677" w:rsidRPr="004763C8" w14:paraId="0640D87C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835E9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9238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4E3DB" w14:textId="77777777" w:rsidR="00183677" w:rsidRDefault="00183677" w:rsidP="0020572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7B26456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183677" w14:paraId="757E65AA" w14:textId="77777777" w:rsidTr="00205728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DC7B8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399F1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599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ACD2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</w:p>
        </w:tc>
      </w:tr>
      <w:tr w:rsidR="00183677" w14:paraId="78053723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F2E56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14B39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F831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5B8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183677" w14:paraId="26500A48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12589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9E14B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4E31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807C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(4,2)</w:t>
            </w:r>
          </w:p>
        </w:tc>
      </w:tr>
      <w:tr w:rsidR="00183677" w14:paraId="11F775D6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73895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9076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BAA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1BD4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(4,4)</w:t>
            </w:r>
          </w:p>
        </w:tc>
      </w:tr>
      <w:tr w:rsidR="00183677" w:rsidRPr="004763C8" w14:paraId="46DE3249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03DD3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0B280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B31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F43F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0x </w:t>
            </w:r>
          </w:p>
          <w:p w14:paraId="51DFF11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FFFF FFFF FFFF FFFF</w:t>
            </w:r>
          </w:p>
          <w:p w14:paraId="1730D16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FFFF FFFF FFFF FFFF</w:t>
            </w:r>
          </w:p>
        </w:tc>
      </w:tr>
      <w:tr w:rsidR="00183677" w14:paraId="4E9FAE03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BFA80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F47C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402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6921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00000010</w:t>
            </w:r>
          </w:p>
        </w:tc>
      </w:tr>
      <w:tr w:rsidR="00183677" w14:paraId="53B1C7FB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37644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EBF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6283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183677" w14:paraId="5FA834EC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C7A4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4C82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F576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6.5</w:t>
            </w:r>
          </w:p>
        </w:tc>
      </w:tr>
      <w:tr w:rsidR="00183677" w14:paraId="701C9B21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33845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968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6266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183677" w14:paraId="1C3456CC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82D0A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896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8647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R.PDSCH.2-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</w:tr>
      <w:tr w:rsidR="00183677" w:rsidRPr="001409F9" w14:paraId="2C1C716C" w14:textId="77777777" w:rsidTr="00205728">
        <w:trPr>
          <w:trHeight w:val="71"/>
          <w:jc w:val="center"/>
          <w:ins w:id="93" w:author="Hannu Vesala" w:date="2024-07-31T15:49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90DA" w14:textId="77777777" w:rsidR="00183677" w:rsidRDefault="00183677" w:rsidP="00205728">
            <w:pPr>
              <w:keepNext/>
              <w:keepLines/>
              <w:spacing w:after="0"/>
              <w:rPr>
                <w:ins w:id="94" w:author="Hannu Vesala" w:date="2024-07-31T15:49:00Z"/>
                <w:rFonts w:ascii="Arial" w:eastAsia="SimSun" w:hAnsi="Arial"/>
                <w:sz w:val="18"/>
              </w:rPr>
            </w:pPr>
            <w:ins w:id="95" w:author="Hannu Vesala" w:date="2024-07-31T15:50:00Z">
              <w:r w:rsidRPr="001409F9">
                <w:rPr>
                  <w:rFonts w:ascii="Arial" w:eastAsia="SimSun" w:hAnsi="Arial"/>
                  <w:sz w:val="18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AC4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ins w:id="96" w:author="Hannu Vesala" w:date="2024-07-31T15:49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D24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ins w:id="97" w:author="Hannu Vesala" w:date="2024-07-31T15:49:00Z"/>
                <w:rFonts w:ascii="Arial" w:hAnsi="Arial" w:cs="Arial"/>
                <w:sz w:val="18"/>
                <w:szCs w:val="18"/>
              </w:rPr>
            </w:pPr>
            <w:ins w:id="98" w:author="Hannu Vesala" w:date="2024-07-31T15:50:00Z">
              <w:r w:rsidRPr="001409F9">
                <w:rPr>
                  <w:rFonts w:ascii="Arial" w:hAnsi="Arial" w:cs="Arial"/>
                  <w:sz w:val="18"/>
                  <w:szCs w:val="18"/>
                </w:rPr>
                <w:t>Single Panel Type I, Random precoder selection updated per slot, with equal probability of each applicable i</w:t>
              </w:r>
              <w:r w:rsidRPr="001409F9">
                <w:rPr>
                  <w:rFonts w:ascii="Arial" w:hAnsi="Arial" w:cs="Arial"/>
                  <w:sz w:val="18"/>
                  <w:szCs w:val="18"/>
                  <w:vertAlign w:val="subscript"/>
                </w:rPr>
                <w:t>1</w:t>
              </w:r>
              <w:r w:rsidRPr="001409F9">
                <w:rPr>
                  <w:rFonts w:ascii="Arial" w:hAnsi="Arial" w:cs="Arial"/>
                  <w:sz w:val="18"/>
                  <w:szCs w:val="18"/>
                </w:rPr>
                <w:t>, i</w:t>
              </w:r>
              <w:r w:rsidRPr="001409F9">
                <w:rPr>
                  <w:rFonts w:ascii="Arial" w:hAnsi="Arial" w:cs="Arial"/>
                  <w:sz w:val="18"/>
                  <w:szCs w:val="18"/>
                  <w:vertAlign w:val="subscript"/>
                </w:rPr>
                <w:t>2</w:t>
              </w:r>
              <w:r w:rsidRPr="001409F9">
                <w:rPr>
                  <w:rFonts w:ascii="Arial" w:hAnsi="Arial" w:cs="Arial"/>
                  <w:sz w:val="18"/>
                  <w:szCs w:val="18"/>
                </w:rPr>
                <w:t xml:space="preserve"> combination, and with Wideband granularity</w:t>
              </w:r>
            </w:ins>
          </w:p>
        </w:tc>
      </w:tr>
      <w:tr w:rsidR="00183677" w:rsidRPr="004763C8" w14:paraId="7146D219" w14:textId="77777777" w:rsidTr="00205728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7FE78" w14:textId="77777777" w:rsidR="00183677" w:rsidRDefault="00183677" w:rsidP="0020572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eastAsia="SimSun" w:hAnsi="Arial"/>
                <w:sz w:val="18"/>
              </w:rPr>
              <w:t xml:space="preserve"> random precoder selection, the precoder shall be updated in each slot (</w:t>
            </w: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  <w:r>
              <w:rPr>
                <w:rFonts w:ascii="Arial" w:eastAsia="SimSun" w:hAnsi="Arial"/>
                <w:sz w:val="18"/>
              </w:rPr>
              <w:t xml:space="preserve"> ms granularity) with equal probability of each applicable i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, i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 xml:space="preserve"> combination.</w:t>
            </w:r>
          </w:p>
          <w:p w14:paraId="312A3150" w14:textId="77777777" w:rsidR="00183677" w:rsidRDefault="00183677" w:rsidP="0020572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#n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slot </w:t>
            </w:r>
            <w:r>
              <w:rPr>
                <w:rFonts w:ascii="Arial" w:eastAsia="SimSun" w:hAnsi="Arial"/>
                <w:sz w:val="18"/>
              </w:rPr>
              <w:t xml:space="preserve">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#(n-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 xml:space="preserve">), this reported PMI cannot be applied at the gNB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>).</w:t>
            </w:r>
          </w:p>
          <w:p w14:paraId="3AB29D3C" w14:textId="77777777" w:rsidR="00183677" w:rsidRDefault="00183677" w:rsidP="0020572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44F6F7FA" w14:textId="77777777" w:rsidR="00183677" w:rsidRPr="004763C8" w:rsidRDefault="00183677" w:rsidP="00183677">
      <w:pPr>
        <w:rPr>
          <w:noProof/>
          <w:lang w:val="en-US"/>
        </w:rPr>
      </w:pPr>
    </w:p>
    <w:p w14:paraId="51940511" w14:textId="77777777" w:rsidR="00183677" w:rsidRDefault="00183677" w:rsidP="00183677">
      <w:pPr>
        <w:rPr>
          <w:noProof/>
        </w:rPr>
      </w:pPr>
    </w:p>
    <w:p w14:paraId="36932F73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4</w:t>
      </w:r>
    </w:p>
    <w:p w14:paraId="47901330" w14:textId="77777777" w:rsidR="00183677" w:rsidRDefault="00183677" w:rsidP="00183677">
      <w:pPr>
        <w:rPr>
          <w:noProof/>
        </w:rPr>
      </w:pPr>
    </w:p>
    <w:p w14:paraId="7D3CEC0E" w14:textId="77777777" w:rsidR="00183677" w:rsidRDefault="00183677" w:rsidP="00183677">
      <w:pPr>
        <w:rPr>
          <w:noProof/>
        </w:rPr>
      </w:pPr>
    </w:p>
    <w:p w14:paraId="2538CA33" w14:textId="77777777" w:rsidR="00183677" w:rsidRDefault="00183677" w:rsidP="00183677">
      <w:pPr>
        <w:rPr>
          <w:noProof/>
        </w:rPr>
      </w:pPr>
    </w:p>
    <w:p w14:paraId="0EB1DCC6" w14:textId="77777777" w:rsidR="00183677" w:rsidRDefault="00183677" w:rsidP="00183677">
      <w:pPr>
        <w:rPr>
          <w:noProof/>
        </w:rPr>
      </w:pPr>
    </w:p>
    <w:p w14:paraId="586F4E07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5</w:t>
      </w:r>
    </w:p>
    <w:p w14:paraId="411141ED" w14:textId="77777777" w:rsidR="00183677" w:rsidRDefault="00183677" w:rsidP="00183677">
      <w:pPr>
        <w:rPr>
          <w:noProof/>
        </w:rPr>
      </w:pPr>
    </w:p>
    <w:p w14:paraId="4E1B03B4" w14:textId="77777777" w:rsidR="00183677" w:rsidRDefault="00183677" w:rsidP="00183677">
      <w:pPr>
        <w:pStyle w:val="Heading5"/>
        <w:rPr>
          <w:rFonts w:eastAsia="SimSun"/>
          <w:lang w:eastAsia="zh-CN"/>
        </w:rPr>
      </w:pPr>
      <w:bookmarkStart w:id="99" w:name="_Toc76298223"/>
      <w:bookmarkStart w:id="100" w:name="_Toc76572235"/>
      <w:bookmarkStart w:id="101" w:name="_Toc76652102"/>
      <w:bookmarkStart w:id="102" w:name="_Toc76652940"/>
      <w:bookmarkStart w:id="103" w:name="_Toc83742212"/>
      <w:bookmarkStart w:id="104" w:name="_Toc91440702"/>
      <w:bookmarkStart w:id="105" w:name="_Toc98849492"/>
      <w:bookmarkStart w:id="106" w:name="_Toc106543345"/>
      <w:bookmarkStart w:id="107" w:name="_Toc106737443"/>
      <w:bookmarkStart w:id="108" w:name="_Toc107233210"/>
      <w:bookmarkStart w:id="109" w:name="_Toc107234825"/>
      <w:bookmarkStart w:id="110" w:name="_Toc107419795"/>
      <w:bookmarkStart w:id="111" w:name="_Toc107477091"/>
      <w:bookmarkStart w:id="112" w:name="_Toc114565944"/>
      <w:bookmarkStart w:id="113" w:name="_Toc123936253"/>
      <w:bookmarkStart w:id="114" w:name="_Toc124377268"/>
      <w:r>
        <w:rPr>
          <w:rFonts w:eastAsia="SimSun"/>
          <w:lang w:eastAsia="zh-CN"/>
        </w:rPr>
        <w:t>6.3.2.2.5</w:t>
      </w:r>
      <w:r>
        <w:rPr>
          <w:rFonts w:eastAsia="SimSun"/>
          <w:lang w:eastAsia="zh-CN"/>
        </w:rPr>
        <w:tab/>
        <w:t xml:space="preserve">Multiple PMI with 16TX </w:t>
      </w:r>
      <w:r>
        <w:rPr>
          <w:rFonts w:eastAsia="SimSun"/>
          <w:color w:val="000000"/>
          <w:lang w:val="en-US" w:eastAsia="zh-CN"/>
        </w:rPr>
        <w:t>T</w:t>
      </w:r>
      <w:r>
        <w:rPr>
          <w:rFonts w:eastAsia="SimSun"/>
          <w:color w:val="000000"/>
          <w:lang w:val="en-US"/>
        </w:rPr>
        <w:t>ypeII</w:t>
      </w:r>
      <w:r>
        <w:rPr>
          <w:rFonts w:eastAsia="SimSun"/>
          <w:lang w:val="en-US" w:eastAsia="zh-CN"/>
        </w:rPr>
        <w:t xml:space="preserve"> Codebook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7D69EBBA" w14:textId="77777777" w:rsidR="00183677" w:rsidRDefault="00183677" w:rsidP="00183677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6.3.2.2.5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6.3.2.2.5-2</w:t>
      </w:r>
      <w:r>
        <w:rPr>
          <w:rFonts w:eastAsia="SimSun"/>
        </w:rPr>
        <w:t>.</w:t>
      </w:r>
    </w:p>
    <w:p w14:paraId="63852884" w14:textId="77777777" w:rsidR="00183677" w:rsidRDefault="00183677" w:rsidP="00183677">
      <w:pPr>
        <w:pStyle w:val="TH"/>
        <w:rPr>
          <w:rFonts w:eastAsia="SimSun"/>
          <w:lang w:eastAsia="zh-CN"/>
        </w:rPr>
      </w:pPr>
      <w:r>
        <w:rPr>
          <w:rFonts w:eastAsia="SimSun"/>
        </w:rPr>
        <w:t xml:space="preserve">Table </w:t>
      </w:r>
      <w:r>
        <w:rPr>
          <w:rFonts w:eastAsia="SimSun"/>
          <w:lang w:eastAsia="zh-CN"/>
        </w:rPr>
        <w:t>6.3.2.2.5-1</w:t>
      </w:r>
      <w:r>
        <w:rPr>
          <w:rFonts w:eastAsia="SimSun"/>
        </w:rPr>
        <w:t xml:space="preserve">: </w:t>
      </w:r>
      <w:r>
        <w:rPr>
          <w:rFonts w:eastAsia="SimSun"/>
          <w:lang w:eastAsia="zh-CN"/>
        </w:rPr>
        <w:t>T</w:t>
      </w:r>
      <w:r>
        <w:rPr>
          <w:rFonts w:eastAsia="SimSun"/>
        </w:rPr>
        <w:t xml:space="preserve">est parameters </w:t>
      </w:r>
      <w:r>
        <w:rPr>
          <w:rFonts w:eastAsia="SimSun"/>
          <w:lang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2073"/>
        <w:gridCol w:w="851"/>
        <w:gridCol w:w="2802"/>
      </w:tblGrid>
      <w:tr w:rsidR="00183677" w14:paraId="1E1CFC2A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04A2A" w14:textId="77777777" w:rsidR="00183677" w:rsidRDefault="00183677" w:rsidP="0020572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9EA8D" w14:textId="77777777" w:rsidR="00183677" w:rsidRDefault="00183677" w:rsidP="0020572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7ED06" w14:textId="77777777" w:rsidR="00183677" w:rsidRDefault="00183677" w:rsidP="0020572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1</w:t>
            </w:r>
          </w:p>
        </w:tc>
      </w:tr>
      <w:tr w:rsidR="00183677" w14:paraId="10FD0ED8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289D5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EA18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74FC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</w:t>
            </w:r>
          </w:p>
        </w:tc>
      </w:tr>
      <w:tr w:rsidR="00183677" w14:paraId="653977C0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F1DC1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5522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E52C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30</w:t>
            </w:r>
          </w:p>
        </w:tc>
      </w:tr>
      <w:tr w:rsidR="00183677" w14:paraId="68CE44B7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3DF15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21CC4" w14:textId="77777777" w:rsidR="00183677" w:rsidRDefault="00183677" w:rsidP="0020572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679E0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TDD</w:t>
            </w:r>
          </w:p>
        </w:tc>
      </w:tr>
      <w:tr w:rsidR="00183677" w:rsidRPr="004763C8" w14:paraId="03523C2F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EFF1D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DE52F" w14:textId="77777777" w:rsidR="00183677" w:rsidRDefault="00183677" w:rsidP="0020572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E1A42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 as specified in Annex A</w:t>
            </w:r>
          </w:p>
        </w:tc>
      </w:tr>
      <w:tr w:rsidR="00183677" w14:paraId="2B675BA6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B8143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AA4EE" w14:textId="77777777" w:rsidR="00183677" w:rsidRDefault="00183677" w:rsidP="0020572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63B2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TDL</w:t>
            </w:r>
            <w:r>
              <w:rPr>
                <w:rFonts w:eastAsia="SimSun"/>
                <w:lang w:eastAsia="zh-CN"/>
              </w:rPr>
              <w:t>A30</w:t>
            </w:r>
            <w:r>
              <w:rPr>
                <w:rFonts w:eastAsia="SimSun"/>
              </w:rPr>
              <w:t>-5</w:t>
            </w:r>
          </w:p>
        </w:tc>
      </w:tr>
      <w:tr w:rsidR="00183677" w:rsidRPr="004763C8" w14:paraId="10D06BAA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3B01E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84D4F" w14:textId="77777777" w:rsidR="00183677" w:rsidRDefault="00183677" w:rsidP="0020572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AA471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XP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Medium</w:t>
            </w:r>
            <w:r>
              <w:rPr>
                <w:rFonts w:eastAsia="SimSun"/>
              </w:rPr>
              <w:t xml:space="preserve"> 16 x 2</w:t>
            </w:r>
          </w:p>
          <w:p w14:paraId="17436D9A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(N1,N2) = (4,2)</w:t>
            </w:r>
          </w:p>
        </w:tc>
      </w:tr>
      <w:tr w:rsidR="00183677" w:rsidRPr="004763C8" w14:paraId="76FCAC37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F0D82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60946" w14:textId="77777777" w:rsidR="00183677" w:rsidRDefault="00183677" w:rsidP="0020572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E7C1F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As specified in Annex B.4.1</w:t>
            </w:r>
          </w:p>
        </w:tc>
      </w:tr>
      <w:tr w:rsidR="00183677" w14:paraId="2B78805F" w14:textId="77777777" w:rsidTr="00205728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7BD07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BA9E8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067D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FE81E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42F8A865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17C33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69981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AFB3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02498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183677" w14:paraId="16426CB5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107FA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BE122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8AA0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AFB9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183677" w14:paraId="418AC8B1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10C9C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D80A1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C9707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AA8CE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183677" w14:paraId="15A63807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210B0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6D001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ACAD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B3B7E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5, (4,-)</w:t>
            </w:r>
          </w:p>
        </w:tc>
      </w:tr>
      <w:tr w:rsidR="00183677" w14:paraId="62B65C79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0238F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0F592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CCF6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8DB0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(9,-)</w:t>
            </w:r>
          </w:p>
        </w:tc>
      </w:tr>
      <w:tr w:rsidR="00183677" w14:paraId="7C251BC1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6871F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A58B9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22AA8E58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39758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1C87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:rsidRPr="004763C8" w14:paraId="1F0E2648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6ABBB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6FF13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44316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E6BE6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1 in slots i, where mod(i, 10) = 1, otherwise it is equal to 0</w:t>
            </w:r>
          </w:p>
        </w:tc>
      </w:tr>
      <w:tr w:rsidR="00183677" w14:paraId="414E79EC" w14:textId="77777777" w:rsidTr="00205728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55D2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C45F0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3CA59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6A114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58AED72B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81DA9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6CED0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C320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279FE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</w:t>
            </w:r>
          </w:p>
        </w:tc>
      </w:tr>
      <w:tr w:rsidR="00183677" w14:paraId="6B7DDA82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17AEA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54B3B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09AD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3F369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CDM4 (FD2, TD2)</w:t>
            </w:r>
          </w:p>
        </w:tc>
      </w:tr>
      <w:tr w:rsidR="00183677" w14:paraId="2C904A98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4A57C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D746B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F5B3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9C32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183677" w14:paraId="50676EA9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A6F21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0A85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1,</w:t>
            </w:r>
            <w:r>
              <w:rPr>
                <w:rFonts w:eastAsia="SimSun"/>
              </w:rPr>
              <w:t xml:space="preserve"> k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3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7FBC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72D08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12, (2, 4, 6, 8)</w:t>
            </w:r>
          </w:p>
        </w:tc>
      </w:tr>
      <w:tr w:rsidR="00183677" w14:paraId="0A2884B3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32AC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DABD4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B877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2558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(5, -)</w:t>
            </w:r>
          </w:p>
        </w:tc>
      </w:tr>
      <w:tr w:rsidR="00183677" w14:paraId="20D6545C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77A5A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DB8CB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7EC72560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1C7B7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78A6D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7947CB0A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F2250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44F8D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C8AB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1AA87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</w:tr>
      <w:tr w:rsidR="00183677" w14:paraId="272A9117" w14:textId="77777777" w:rsidTr="00205728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54235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9C398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7DF9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ABEE7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0D991ED7" w14:textId="77777777" w:rsidTr="00205728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CEBDC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11BDB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67E98" w14:textId="77777777" w:rsidR="00183677" w:rsidRDefault="00183677" w:rsidP="0020572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3657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Pattern 0</w:t>
            </w:r>
          </w:p>
        </w:tc>
      </w:tr>
      <w:tr w:rsidR="00183677" w14:paraId="237EF320" w14:textId="77777777" w:rsidTr="00205728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0DAF2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62A3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Resource Mapping</w:t>
            </w:r>
          </w:p>
          <w:p w14:paraId="7900D031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(k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,l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E4DC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B858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(4,9)</w:t>
            </w:r>
          </w:p>
        </w:tc>
      </w:tr>
      <w:tr w:rsidR="00183677" w14:paraId="126DE85C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1CCFE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21937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timeConfig</w:t>
            </w:r>
          </w:p>
          <w:p w14:paraId="216E573B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53CD7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BC5BE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128BBB44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7DF33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A6FD6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12314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7150B67B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BE311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2C1F8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802D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Table 1</w:t>
            </w:r>
          </w:p>
        </w:tc>
      </w:tr>
      <w:tr w:rsidR="00183677" w14:paraId="42254FEB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5937B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7A6D4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8085B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cri-RI-PMI-CQI</w:t>
            </w:r>
          </w:p>
        </w:tc>
      </w:tr>
      <w:tr w:rsidR="00183677" w14:paraId="0C48A928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7C170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</w:t>
            </w:r>
            <w:r>
              <w:rPr>
                <w:rFonts w:eastAsia="SimSun"/>
                <w:lang w:eastAsia="zh-CN"/>
              </w:rPr>
              <w:t>Channel</w:t>
            </w:r>
            <w:r>
              <w:rPr>
                <w:rFonts w:eastAsia="SimSun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4C214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62B5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5D0BF1AE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E1821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9776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F4BC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41B219C3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383DE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B0EA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DF5F9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183677" w14:paraId="12B05F8D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3328B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pmi-FormatIndicator</w:t>
            </w:r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DD21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E24A4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Subband</w:t>
            </w:r>
          </w:p>
        </w:tc>
      </w:tr>
      <w:tr w:rsidR="00183677" w14:paraId="1D63C145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E7200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8324E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EBF09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16</w:t>
            </w:r>
          </w:p>
        </w:tc>
      </w:tr>
      <w:tr w:rsidR="00183677" w14:paraId="0EB8044E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A376E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35C1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3E8D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1111111</w:t>
            </w:r>
          </w:p>
        </w:tc>
      </w:tr>
      <w:tr w:rsidR="00183677" w14:paraId="20248495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9DE68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CSI-Report </w:t>
            </w: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60CD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7F59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0EDC5A13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F17DB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2EA39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0795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</w:tr>
      <w:tr w:rsidR="00183677" w:rsidRPr="004763C8" w14:paraId="78154E21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83F5A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33F3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D849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 in slots i, where mod(i, 10) = 1, otherwise it is equal to 0</w:t>
            </w:r>
          </w:p>
        </w:tc>
      </w:tr>
      <w:tr w:rsidR="00183677" w14:paraId="7659025C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332AF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5697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B1B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183677" w:rsidRPr="004763C8" w14:paraId="0D47E344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C82CD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C439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E78B4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One State with one Associated Report Configuration</w:t>
            </w:r>
          </w:p>
          <w:p w14:paraId="04495B8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Associated Report Configuration contains pointers to NZP CSI-RS and CSI-IM</w:t>
            </w:r>
          </w:p>
        </w:tc>
      </w:tr>
      <w:tr w:rsidR="00183677" w14:paraId="00BFD093" w14:textId="77777777" w:rsidTr="00205728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67029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Codebook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9A12C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8EB60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AAC46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t</w:t>
            </w:r>
            <w:r>
              <w:rPr>
                <w:rFonts w:eastAsia="SimSun"/>
              </w:rPr>
              <w:t>ypeII</w:t>
            </w:r>
          </w:p>
        </w:tc>
      </w:tr>
      <w:tr w:rsidR="00183677" w14:paraId="45B32F87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15465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F7AFE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 (</w:t>
            </w:r>
            <w:r>
              <w:rPr>
                <w:rFonts w:eastAsia="SimSun"/>
                <w:i/>
                <w:iCs/>
              </w:rPr>
              <w:t>numberOfBeams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E081D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A0FF7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</w:tr>
      <w:tr w:rsidR="00183677" w14:paraId="29377174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31BC0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C3B2F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</w:t>
            </w:r>
            <w:r>
              <w:rPr>
                <w:rFonts w:eastAsia="SimSun"/>
                <w:vertAlign w:val="subscript"/>
              </w:rPr>
              <w:t>PSK</w:t>
            </w:r>
            <w:r>
              <w:rPr>
                <w:rFonts w:eastAsia="SimSun"/>
              </w:rPr>
              <w:t xml:space="preserve"> (</w:t>
            </w:r>
            <w:r>
              <w:rPr>
                <w:rFonts w:eastAsia="SimSun"/>
                <w:i/>
                <w:iCs/>
              </w:rPr>
              <w:t>phaseAlphabetSize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813E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1B7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</w:tr>
      <w:tr w:rsidR="00183677" w14:paraId="656AF014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839D8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FF0FC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i/>
                <w:iCs/>
              </w:rPr>
              <w:t>subbandAmplitude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9B08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4778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True</w:t>
            </w:r>
          </w:p>
        </w:tc>
      </w:tr>
      <w:tr w:rsidR="00183677" w14:paraId="271E66F2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90E46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5798E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2C87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A1F4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(4,2)</w:t>
            </w:r>
          </w:p>
        </w:tc>
      </w:tr>
      <w:tr w:rsidR="00183677" w14:paraId="34406BF9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01353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246F3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88C0E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1BC4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(4,4)</w:t>
            </w:r>
          </w:p>
        </w:tc>
      </w:tr>
      <w:tr w:rsidR="00183677" w:rsidRPr="004763C8" w14:paraId="47D217FF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AFF2F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6BBD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1E4F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D7EB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0x 7FF</w:t>
            </w:r>
          </w:p>
          <w:p w14:paraId="7C32E6ED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FFFF FFFF FFFF FFFF</w:t>
            </w:r>
          </w:p>
        </w:tc>
      </w:tr>
      <w:tr w:rsidR="00183677" w14:paraId="229A268D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F5BE4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513E5" w14:textId="77777777" w:rsidR="00183677" w:rsidRDefault="00183677" w:rsidP="00205728">
            <w:pPr>
              <w:pStyle w:val="TAL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/>
              </w:rPr>
              <w:t>RI Restriction</w:t>
            </w:r>
            <w:r>
              <w:rPr>
                <w:rFonts w:eastAsia="SimSun"/>
                <w:lang w:val="fr-FR" w:eastAsia="zh-CN"/>
              </w:rPr>
              <w:t xml:space="preserve"> </w:t>
            </w:r>
            <w:r>
              <w:rPr>
                <w:rFonts w:eastAsia="SimSun"/>
                <w:lang w:val="fr-FR"/>
              </w:rPr>
              <w:t>(typeII-RI-Restriction)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F867" w14:textId="77777777" w:rsidR="00183677" w:rsidRDefault="00183677" w:rsidP="00205728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E7ACE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183677" w14:paraId="6387E667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5B07D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066E7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88E4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PUSCH</w:t>
            </w:r>
          </w:p>
        </w:tc>
      </w:tr>
      <w:tr w:rsidR="00183677" w14:paraId="0525CCB0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EF3BA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91F81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A784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6.5</w:t>
            </w:r>
          </w:p>
        </w:tc>
      </w:tr>
      <w:tr w:rsidR="00183677" w14:paraId="3576686A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A1D95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A5F5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4971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183677" w14:paraId="16750368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0706B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57E68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F24D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R.PDSCH.2-</w:t>
            </w:r>
            <w:r>
              <w:rPr>
                <w:rFonts w:eastAsia="SimSun" w:cs="Arial"/>
                <w:szCs w:val="18"/>
                <w:lang w:eastAsia="zh-CN"/>
              </w:rPr>
              <w:t>8</w:t>
            </w:r>
            <w:r>
              <w:rPr>
                <w:rFonts w:eastAsia="SimSun" w:cs="Arial"/>
                <w:szCs w:val="18"/>
              </w:rPr>
              <w:t>.</w:t>
            </w:r>
            <w:r>
              <w:rPr>
                <w:rFonts w:eastAsia="SimSun" w:cs="Arial"/>
                <w:szCs w:val="18"/>
                <w:lang w:eastAsia="zh-CN"/>
              </w:rPr>
              <w:t>3</w:t>
            </w:r>
            <w:r>
              <w:rPr>
                <w:rFonts w:eastAsia="SimSun" w:cs="Arial"/>
                <w:szCs w:val="18"/>
              </w:rPr>
              <w:t xml:space="preserve"> TDD</w:t>
            </w:r>
          </w:p>
        </w:tc>
      </w:tr>
      <w:tr w:rsidR="00183677" w:rsidRPr="001409F9" w14:paraId="0FD8D22A" w14:textId="77777777" w:rsidTr="00205728">
        <w:trPr>
          <w:trHeight w:val="71"/>
          <w:jc w:val="center"/>
          <w:ins w:id="115" w:author="Hannu Vesala" w:date="2024-07-31T15:5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06235" w14:textId="77777777" w:rsidR="00183677" w:rsidRDefault="00183677" w:rsidP="00205728">
            <w:pPr>
              <w:pStyle w:val="TAL"/>
              <w:rPr>
                <w:ins w:id="116" w:author="Hannu Vesala" w:date="2024-07-31T15:51:00Z"/>
                <w:rFonts w:eastAsia="SimSun"/>
              </w:rPr>
            </w:pPr>
            <w:ins w:id="117" w:author="Hannu Vesala" w:date="2024-07-31T15:51:00Z">
              <w:r w:rsidRPr="001409F9">
                <w:rPr>
                  <w:rFonts w:eastAsia="SimSun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45249" w14:textId="77777777" w:rsidR="00183677" w:rsidRDefault="00183677" w:rsidP="00205728">
            <w:pPr>
              <w:pStyle w:val="TAC"/>
              <w:rPr>
                <w:ins w:id="118" w:author="Hannu Vesala" w:date="2024-07-31T15:51:00Z"/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9BD9" w14:textId="77777777" w:rsidR="00183677" w:rsidRDefault="00183677" w:rsidP="00205728">
            <w:pPr>
              <w:pStyle w:val="TAC"/>
              <w:rPr>
                <w:ins w:id="119" w:author="Hannu Vesala" w:date="2024-07-31T15:51:00Z"/>
                <w:rFonts w:eastAsia="SimSun" w:cs="Arial"/>
                <w:szCs w:val="18"/>
              </w:rPr>
            </w:pPr>
            <w:ins w:id="120" w:author="Hannu Vesala" w:date="2024-07-31T15:51:00Z">
              <w:r w:rsidRPr="001409F9">
                <w:rPr>
                  <w:rFonts w:eastAsia="SimSun" w:cs="Arial"/>
                  <w:szCs w:val="18"/>
                </w:rPr>
                <w:t>Single Panel Type I, Random precoder selection updated per slot, with equal probability of each applicable i</w:t>
              </w:r>
              <w:r w:rsidRPr="001409F9">
                <w:rPr>
                  <w:rFonts w:eastAsia="SimSun" w:cs="Arial"/>
                  <w:szCs w:val="18"/>
                  <w:vertAlign w:val="subscript"/>
                </w:rPr>
                <w:t>1</w:t>
              </w:r>
              <w:r w:rsidRPr="001409F9">
                <w:rPr>
                  <w:rFonts w:eastAsia="SimSun" w:cs="Arial"/>
                  <w:szCs w:val="18"/>
                </w:rPr>
                <w:t>, i</w:t>
              </w:r>
              <w:r w:rsidRPr="001409F9">
                <w:rPr>
                  <w:rFonts w:eastAsia="SimSun" w:cs="Arial"/>
                  <w:szCs w:val="18"/>
                  <w:vertAlign w:val="subscript"/>
                </w:rPr>
                <w:t>2</w:t>
              </w:r>
              <w:r w:rsidRPr="001409F9">
                <w:rPr>
                  <w:rFonts w:eastAsia="SimSun" w:cs="Arial"/>
                  <w:szCs w:val="18"/>
                </w:rPr>
                <w:t xml:space="preserve"> combination, and with i</w:t>
              </w:r>
              <w:r w:rsidRPr="001409F9">
                <w:rPr>
                  <w:rFonts w:eastAsia="SimSun" w:cs="Arial"/>
                  <w:szCs w:val="18"/>
                  <w:vertAlign w:val="subscript"/>
                </w:rPr>
                <w:t>1</w:t>
              </w:r>
              <w:r w:rsidRPr="001409F9">
                <w:rPr>
                  <w:rFonts w:eastAsia="SimSun" w:cs="Arial"/>
                  <w:szCs w:val="18"/>
                </w:rPr>
                <w:t xml:space="preserve"> wideband granularity and i</w:t>
              </w:r>
              <w:r w:rsidRPr="001409F9">
                <w:rPr>
                  <w:rFonts w:eastAsia="SimSun" w:cs="Arial"/>
                  <w:szCs w:val="18"/>
                  <w:vertAlign w:val="subscript"/>
                </w:rPr>
                <w:t>2</w:t>
              </w:r>
              <w:r w:rsidRPr="001409F9">
                <w:rPr>
                  <w:rFonts w:eastAsia="SimSun" w:cs="Arial"/>
                  <w:szCs w:val="18"/>
                </w:rPr>
                <w:t xml:space="preserve"> subband granularity</w:t>
              </w:r>
            </w:ins>
          </w:p>
        </w:tc>
      </w:tr>
      <w:tr w:rsidR="00183677" w:rsidRPr="004763C8" w14:paraId="0C2CA14E" w14:textId="77777777" w:rsidTr="00205728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35254" w14:textId="77777777" w:rsidR="00183677" w:rsidRDefault="00183677" w:rsidP="00205728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  <w:lang w:eastAsia="zh-CN"/>
              </w:rPr>
              <w:tab/>
              <w:t>When Throughput is measured using</w:t>
            </w:r>
            <w:r>
              <w:rPr>
                <w:rFonts w:eastAsia="SimSun"/>
              </w:rPr>
              <w:t xml:space="preserve"> random precoder selection, the precoder shall be updated in each slot (</w:t>
            </w:r>
            <w:r>
              <w:rPr>
                <w:rFonts w:eastAsia="SimSun"/>
                <w:lang w:eastAsia="zh-CN"/>
              </w:rPr>
              <w:t>0.5</w:t>
            </w:r>
            <w:r>
              <w:rPr>
                <w:rFonts w:eastAsia="SimSun"/>
              </w:rPr>
              <w:t xml:space="preserve"> ms granularity)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combination. </w:t>
            </w:r>
            <w:r>
              <w:rPr>
                <w:rFonts w:eastAsia="SimSun"/>
                <w:lang w:eastAsia="zh-CN"/>
              </w:rPr>
              <w:t>The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random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precoder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generation shall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follow </w:t>
            </w:r>
            <w:r>
              <w:rPr>
                <w:rFonts w:eastAsia="SimSun"/>
              </w:rPr>
              <w:t>'typeI-SinglePanel'</w:t>
            </w:r>
            <w:r>
              <w:rPr>
                <w:rFonts w:eastAsia="SimSun"/>
                <w:lang w:eastAsia="zh-CN"/>
              </w:rPr>
              <w:t xml:space="preserve"> codebook configuration as specified in table 6.3.2.2.3-1.</w:t>
            </w:r>
          </w:p>
          <w:p w14:paraId="767A1569" w14:textId="77777777" w:rsidR="00183677" w:rsidRDefault="00183677" w:rsidP="00205728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If the UE reports in an available uplink reporting instance at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#n based on PMI estimation at a downlink </w:t>
            </w:r>
            <w:r>
              <w:rPr>
                <w:rFonts w:eastAsia="SimSun"/>
                <w:lang w:eastAsia="zh-CN"/>
              </w:rPr>
              <w:t xml:space="preserve">slot </w:t>
            </w:r>
            <w:r>
              <w:rPr>
                <w:rFonts w:eastAsia="SimSun"/>
              </w:rPr>
              <w:t xml:space="preserve">not later than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#(n-</w:t>
            </w:r>
            <w:r>
              <w:rPr>
                <w:rFonts w:eastAsia="SimSun"/>
                <w:lang w:eastAsia="zh-CN"/>
              </w:rPr>
              <w:t>6</w:t>
            </w:r>
            <w:r>
              <w:rPr>
                <w:rFonts w:eastAsia="SimSun"/>
              </w:rPr>
              <w:t xml:space="preserve">), this reported PMI cannot be applied at the gNB downlink before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#(n+</w:t>
            </w:r>
            <w:r>
              <w:rPr>
                <w:rFonts w:eastAsia="SimSun"/>
                <w:lang w:eastAsia="zh-CN"/>
              </w:rPr>
              <w:t>6</w:t>
            </w:r>
            <w:r>
              <w:rPr>
                <w:rFonts w:eastAsia="SimSun"/>
              </w:rPr>
              <w:t>).</w:t>
            </w:r>
          </w:p>
          <w:p w14:paraId="4494667D" w14:textId="77777777" w:rsidR="00183677" w:rsidRDefault="00183677" w:rsidP="00205728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Note </w:t>
            </w:r>
            <w:r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Randomization of the </w:t>
            </w:r>
            <w:r>
              <w:rPr>
                <w:rFonts w:eastAsia="SimSun"/>
                <w:lang w:val="en-US"/>
              </w:rPr>
              <w:t>dual-cluster</w:t>
            </w:r>
            <w:r>
              <w:rPr>
                <w:rFonts w:eastAsia="SimSun"/>
              </w:rPr>
              <w:t xml:space="preserve"> beam directions shall be used as specified in Annex B.2.3.2.3A. The value of relative power ratio (p) shall be fixed as 1 during the test.</w:t>
            </w:r>
          </w:p>
        </w:tc>
      </w:tr>
    </w:tbl>
    <w:p w14:paraId="2734E349" w14:textId="77777777" w:rsidR="00183677" w:rsidRPr="004763C8" w:rsidRDefault="00183677" w:rsidP="00183677">
      <w:pPr>
        <w:rPr>
          <w:noProof/>
          <w:lang w:val="en-US"/>
        </w:rPr>
      </w:pPr>
    </w:p>
    <w:p w14:paraId="330038F8" w14:textId="77777777" w:rsidR="00183677" w:rsidRDefault="00183677" w:rsidP="00183677">
      <w:pPr>
        <w:rPr>
          <w:noProof/>
        </w:rPr>
      </w:pPr>
    </w:p>
    <w:p w14:paraId="2A964694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5</w:t>
      </w:r>
    </w:p>
    <w:p w14:paraId="621E765A" w14:textId="77777777" w:rsidR="00183677" w:rsidRDefault="00183677" w:rsidP="00183677">
      <w:pPr>
        <w:rPr>
          <w:noProof/>
        </w:rPr>
      </w:pPr>
    </w:p>
    <w:p w14:paraId="45AF4BB0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6</w:t>
      </w:r>
    </w:p>
    <w:p w14:paraId="70F7757A" w14:textId="77777777" w:rsidR="00183677" w:rsidRDefault="00183677" w:rsidP="00183677">
      <w:pPr>
        <w:rPr>
          <w:noProof/>
        </w:rPr>
      </w:pPr>
    </w:p>
    <w:p w14:paraId="6062C1A7" w14:textId="77777777" w:rsidR="00183677" w:rsidRDefault="00183677" w:rsidP="00183677">
      <w:pPr>
        <w:pStyle w:val="Heading5"/>
        <w:rPr>
          <w:lang w:eastAsia="zh-CN"/>
        </w:rPr>
      </w:pPr>
      <w:bookmarkStart w:id="121" w:name="_Toc67918180"/>
      <w:bookmarkStart w:id="122" w:name="_Toc76298224"/>
      <w:bookmarkStart w:id="123" w:name="_Toc76572236"/>
      <w:bookmarkStart w:id="124" w:name="_Toc76652103"/>
      <w:bookmarkStart w:id="125" w:name="_Toc76652941"/>
      <w:bookmarkStart w:id="126" w:name="_Toc83742213"/>
      <w:bookmarkStart w:id="127" w:name="_Toc91440703"/>
      <w:bookmarkStart w:id="128" w:name="_Toc98849493"/>
      <w:bookmarkStart w:id="129" w:name="_Toc106543346"/>
      <w:bookmarkStart w:id="130" w:name="_Toc106737444"/>
      <w:bookmarkStart w:id="131" w:name="_Toc107233211"/>
      <w:bookmarkStart w:id="132" w:name="_Toc107234826"/>
      <w:bookmarkStart w:id="133" w:name="_Toc107419796"/>
      <w:bookmarkStart w:id="134" w:name="_Toc107477092"/>
      <w:bookmarkStart w:id="135" w:name="_Toc114565945"/>
      <w:bookmarkStart w:id="136" w:name="_Toc123936254"/>
      <w:bookmarkStart w:id="137" w:name="_Toc124377269"/>
      <w:r>
        <w:rPr>
          <w:lang w:eastAsia="zh-CN"/>
        </w:rPr>
        <w:t>6.3.2.2.6</w:t>
      </w:r>
      <w:r>
        <w:rPr>
          <w:lang w:eastAsia="zh-CN"/>
        </w:rPr>
        <w:tab/>
        <w:t xml:space="preserve">Single PMI with 16Tx </w:t>
      </w:r>
      <w:r>
        <w:t>Enhanced Type II Codebook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47AC1915" w14:textId="77777777" w:rsidR="00183677" w:rsidRDefault="00183677" w:rsidP="00183677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6.3.2.2.6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6.3.2.2.6-2</w:t>
      </w:r>
      <w:r>
        <w:rPr>
          <w:rFonts w:eastAsia="SimSun"/>
        </w:rPr>
        <w:t>.</w:t>
      </w:r>
    </w:p>
    <w:p w14:paraId="304B064F" w14:textId="77777777" w:rsidR="00183677" w:rsidRDefault="00183677" w:rsidP="00183677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6.3.2.2.6-1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2073"/>
        <w:gridCol w:w="851"/>
        <w:gridCol w:w="2802"/>
      </w:tblGrid>
      <w:tr w:rsidR="00183677" w14:paraId="691D4BED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DC9B5" w14:textId="77777777" w:rsidR="00183677" w:rsidRDefault="00183677" w:rsidP="0020572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009C1" w14:textId="77777777" w:rsidR="00183677" w:rsidRDefault="00183677" w:rsidP="0020572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32B9E" w14:textId="77777777" w:rsidR="00183677" w:rsidRDefault="00183677" w:rsidP="0020572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1</w:t>
            </w:r>
          </w:p>
        </w:tc>
      </w:tr>
      <w:tr w:rsidR="00183677" w14:paraId="5642DC82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6A2EF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6A83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40C90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</w:t>
            </w:r>
          </w:p>
        </w:tc>
      </w:tr>
      <w:tr w:rsidR="00183677" w14:paraId="447F2704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24C27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067B4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7680A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</w:t>
            </w:r>
          </w:p>
        </w:tc>
      </w:tr>
      <w:tr w:rsidR="00183677" w14:paraId="60B492C9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8A70F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DC5CA" w14:textId="77777777" w:rsidR="00183677" w:rsidRDefault="00183677" w:rsidP="0020572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999F8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TDD</w:t>
            </w:r>
          </w:p>
        </w:tc>
      </w:tr>
      <w:tr w:rsidR="00183677" w:rsidRPr="004763C8" w14:paraId="1B285690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0251B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C287F" w14:textId="77777777" w:rsidR="00183677" w:rsidRDefault="00183677" w:rsidP="0020572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A3FA5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 as specified in Annex A</w:t>
            </w:r>
          </w:p>
        </w:tc>
      </w:tr>
      <w:tr w:rsidR="00183677" w14:paraId="6F00DF2E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D9FEF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D9AEB" w14:textId="77777777" w:rsidR="00183677" w:rsidRDefault="00183677" w:rsidP="0020572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D166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TDL</w:t>
            </w:r>
            <w:r>
              <w:rPr>
                <w:rFonts w:eastAsia="SimSun"/>
                <w:lang w:eastAsia="zh-CN"/>
              </w:rPr>
              <w:t>A30</w:t>
            </w:r>
            <w:r>
              <w:rPr>
                <w:rFonts w:eastAsia="SimSun"/>
              </w:rPr>
              <w:t>-5</w:t>
            </w:r>
          </w:p>
        </w:tc>
      </w:tr>
      <w:tr w:rsidR="00183677" w:rsidRPr="004763C8" w14:paraId="732EB056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ED449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2AFA4" w14:textId="77777777" w:rsidR="00183677" w:rsidRDefault="00183677" w:rsidP="0020572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8E61D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XP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Medium</w:t>
            </w:r>
            <w:r>
              <w:rPr>
                <w:rFonts w:eastAsia="SimSun"/>
              </w:rPr>
              <w:t xml:space="preserve"> 16 x 2</w:t>
            </w:r>
          </w:p>
          <w:p w14:paraId="74E0E7EF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(N1,N2) = (4,2)</w:t>
            </w:r>
          </w:p>
        </w:tc>
      </w:tr>
      <w:tr w:rsidR="00183677" w:rsidRPr="004763C8" w14:paraId="0B121E19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FBE76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AB25E" w14:textId="77777777" w:rsidR="00183677" w:rsidRDefault="00183677" w:rsidP="0020572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9C9DE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As specified in Annex B.4.1</w:t>
            </w:r>
          </w:p>
        </w:tc>
      </w:tr>
      <w:tr w:rsidR="00183677" w14:paraId="6E69CA76" w14:textId="77777777" w:rsidTr="00205728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94D65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AEAE4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0671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E002D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045EF781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9047B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DC704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A052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B48A7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183677" w14:paraId="4B44F998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9B241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84FC4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D81C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7961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183677" w14:paraId="155941D7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819E1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5A887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0A12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25C3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183677" w14:paraId="40DF0127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F98FE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D117A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460EC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6EAE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5, (4,-)</w:t>
            </w:r>
          </w:p>
        </w:tc>
      </w:tr>
      <w:tr w:rsidR="00183677" w14:paraId="5A6B698B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C0F75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9D0A0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4ACA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2F7D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(9,-)</w:t>
            </w:r>
          </w:p>
        </w:tc>
      </w:tr>
      <w:tr w:rsidR="00183677" w14:paraId="6FE86EB1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CE34B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8A05F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3ADD141C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94778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7A38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:rsidRPr="004763C8" w14:paraId="6D1249D2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B6C8B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EE3B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3030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C8AB6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 in slots i, where mod(i, 10) = 1, otherwise it is equal to 0</w:t>
            </w:r>
          </w:p>
        </w:tc>
      </w:tr>
      <w:tr w:rsidR="00183677" w14:paraId="6CBD1C3D" w14:textId="77777777" w:rsidTr="00205728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6F818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8A5D5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EB29E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75A39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491521E9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140B4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C0CA3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D9B7C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2CED3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</w:t>
            </w:r>
          </w:p>
        </w:tc>
      </w:tr>
      <w:tr w:rsidR="00183677" w14:paraId="3DB0A652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2B665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C16DC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5CB6A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98503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CDM4 (FD2, TD2)</w:t>
            </w:r>
          </w:p>
        </w:tc>
      </w:tr>
      <w:tr w:rsidR="00183677" w14:paraId="205A37DD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976A6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9967E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57F5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E3954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183677" w14:paraId="6B059AE1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DE5F0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AFB0F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1,</w:t>
            </w:r>
            <w:r>
              <w:rPr>
                <w:rFonts w:eastAsia="SimSun"/>
              </w:rPr>
              <w:t xml:space="preserve"> k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3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443D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CD78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12, (2, 4, 6, 8)</w:t>
            </w:r>
          </w:p>
        </w:tc>
      </w:tr>
      <w:tr w:rsidR="00183677" w14:paraId="0EFAD7DB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38A18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5AB55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ADC4E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2831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(5, -)</w:t>
            </w:r>
          </w:p>
        </w:tc>
      </w:tr>
      <w:tr w:rsidR="00183677" w14:paraId="3AC8B107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79445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FFF40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0D2FE81C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833F2" w14:textId="77777777" w:rsidR="00183677" w:rsidRDefault="00183677" w:rsidP="00205728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D801D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251929D9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C37E1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88083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7104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798AE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</w:tr>
      <w:tr w:rsidR="00183677" w14:paraId="423F880D" w14:textId="77777777" w:rsidTr="00205728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72D1E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AB614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29D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9A0EE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09AD1491" w14:textId="77777777" w:rsidTr="00205728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34067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A758E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C7CAA" w14:textId="77777777" w:rsidR="00183677" w:rsidRDefault="00183677" w:rsidP="00205728"/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7427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Pattern 0</w:t>
            </w:r>
          </w:p>
        </w:tc>
      </w:tr>
      <w:tr w:rsidR="00183677" w14:paraId="433FBBDA" w14:textId="77777777" w:rsidTr="00205728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AA99C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9A295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Resource Mapping</w:t>
            </w:r>
          </w:p>
          <w:p w14:paraId="49EF10F6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(k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,l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773E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D8979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(4,9)</w:t>
            </w:r>
          </w:p>
        </w:tc>
      </w:tr>
      <w:tr w:rsidR="00183677" w14:paraId="0BA1622E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66C50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3C44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CSI-IM timeConfig</w:t>
            </w:r>
          </w:p>
          <w:p w14:paraId="1382B248" w14:textId="77777777" w:rsidR="00183677" w:rsidRDefault="00183677" w:rsidP="00205728">
            <w:pPr>
              <w:pStyle w:val="TAL"/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E22C4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86BE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72BDBD06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03496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28F9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6A10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43F002A5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983B1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E0886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9D3D3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Table 1</w:t>
            </w:r>
          </w:p>
        </w:tc>
      </w:tr>
      <w:tr w:rsidR="00183677" w14:paraId="3AE5D181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2483C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0CE7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DAAFF" w14:textId="77777777" w:rsidR="00183677" w:rsidRDefault="00183677" w:rsidP="00205728">
            <w:pPr>
              <w:pStyle w:val="TAC"/>
            </w:pPr>
            <w:r>
              <w:rPr>
                <w:rFonts w:eastAsia="SimSun"/>
                <w:lang w:eastAsia="zh-CN"/>
              </w:rPr>
              <w:t>cri-RI-PMI-CQI</w:t>
            </w:r>
          </w:p>
        </w:tc>
      </w:tr>
      <w:tr w:rsidR="00183677" w14:paraId="53B94A80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305AD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</w:t>
            </w:r>
            <w:r>
              <w:rPr>
                <w:rFonts w:eastAsia="SimSun"/>
                <w:lang w:eastAsia="zh-CN"/>
              </w:rPr>
              <w:t>Channel</w:t>
            </w:r>
            <w:r>
              <w:rPr>
                <w:rFonts w:eastAsia="SimSun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8016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7955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17DD67DB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C022C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F426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24F6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0CB4E476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607F0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51B0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99C0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183677" w14:paraId="42346FD1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D43D5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pmi-FormatIndicator</w:t>
            </w:r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085D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DA44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60F62086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82F5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6EFA3" w14:textId="77777777" w:rsidR="00183677" w:rsidRDefault="00183677" w:rsidP="00205728">
            <w:pPr>
              <w:pStyle w:val="TAC"/>
            </w:pPr>
            <w:r>
              <w:rPr>
                <w:rFonts w:eastAsia="SimSun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3F2C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8</w:t>
            </w:r>
          </w:p>
        </w:tc>
      </w:tr>
      <w:tr w:rsidR="00183677" w14:paraId="6FED68FD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A9928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283A1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060C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11111111111111</w:t>
            </w:r>
          </w:p>
        </w:tc>
      </w:tr>
      <w:tr w:rsidR="00183677" w14:paraId="2381554B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1A2AE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CSI-Report </w:t>
            </w: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AAEE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5790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62449D0F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1DDDC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22EE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DCE6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183677" w:rsidRPr="004763C8" w14:paraId="74A9E61F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A3F82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3501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56C5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10) = 1, otherwise it is equal to 0</w:t>
            </w:r>
          </w:p>
        </w:tc>
      </w:tr>
      <w:tr w:rsidR="00183677" w14:paraId="4F5A4DC8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E2D2C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7B8D8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AF15D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183677" w:rsidRPr="004763C8" w14:paraId="4D38D02B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6D90E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E167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0F4CC" w14:textId="77777777" w:rsidR="00183677" w:rsidRDefault="00183677" w:rsidP="002057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57CC21C8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183677" w14:paraId="663FABBC" w14:textId="77777777" w:rsidTr="00205728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6EBA6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Codebook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AF39C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052E8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960B3" w14:textId="77777777" w:rsidR="00183677" w:rsidRDefault="00183677" w:rsidP="00205728">
            <w:pPr>
              <w:pStyle w:val="TAC"/>
            </w:pPr>
            <w:r>
              <w:rPr>
                <w:lang w:eastAsia="zh-CN"/>
              </w:rPr>
              <w:t>typeII-r16</w:t>
            </w:r>
          </w:p>
        </w:tc>
      </w:tr>
      <w:tr w:rsidR="00183677" w14:paraId="7737698F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C3D0A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E7821" w14:textId="77777777" w:rsidR="00183677" w:rsidRDefault="00183677" w:rsidP="00205728">
            <w:pPr>
              <w:pStyle w:val="TAL"/>
            </w:pPr>
            <w:r>
              <w:rPr>
                <w:i/>
                <w:iCs/>
              </w:rPr>
              <w:t>paramCombination-r16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37F7A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3DF8" w14:textId="77777777" w:rsidR="00183677" w:rsidRDefault="00183677" w:rsidP="002057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  <w:p w14:paraId="531C13F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(</w:t>
            </w:r>
            <w:r>
              <w:rPr>
                <w:lang w:val="en-US"/>
              </w:rPr>
              <w:t xml:space="preserve">L =4, </w:t>
            </w:r>
            <w:r>
              <w:rPr>
                <w:i/>
                <w:iCs/>
                <w:lang w:val="en-US"/>
              </w:rPr>
              <w:t>p</w:t>
            </w:r>
            <w:r>
              <w:rPr>
                <w:i/>
                <w:iCs/>
                <w:vertAlign w:val="subscript"/>
                <w:lang w:val="el-GR"/>
              </w:rPr>
              <w:t>ν</w:t>
            </w:r>
            <w:r>
              <w:rPr>
                <w:lang w:val="en-US"/>
              </w:rPr>
              <w:t xml:space="preserve"> =1/2, </w:t>
            </w:r>
            <w:r>
              <w:rPr>
                <w:lang w:val="el-GR"/>
              </w:rPr>
              <w:t>β=1/2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)</w:t>
            </w:r>
          </w:p>
        </w:tc>
      </w:tr>
      <w:tr w:rsidR="00183677" w14:paraId="604867E4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989F0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D80BF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>R</w:t>
            </w:r>
            <w:r>
              <w:rPr>
                <w:i/>
                <w:iCs/>
              </w:rPr>
              <w:t>(numberOfPMISubbandsPerCQISubband-r16)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00F2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E0A93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183677" w14:paraId="7935988D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68266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56476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BE1CD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254A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(4,2)</w:t>
            </w:r>
          </w:p>
        </w:tc>
      </w:tr>
      <w:tr w:rsidR="00183677" w14:paraId="098F1207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A40ED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98690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FA36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AB06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(4,4)</w:t>
            </w:r>
          </w:p>
        </w:tc>
      </w:tr>
      <w:tr w:rsidR="00183677" w:rsidRPr="004763C8" w14:paraId="6A05BE88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35482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DE163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C447E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C7217" w14:textId="77777777" w:rsidR="00183677" w:rsidRDefault="00183677" w:rsidP="002057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0x 7FF</w:t>
            </w:r>
          </w:p>
          <w:p w14:paraId="0091877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</w:tc>
      </w:tr>
      <w:tr w:rsidR="00183677" w14:paraId="025E6BAA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B685B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6784" w14:textId="77777777" w:rsidR="00183677" w:rsidRDefault="00183677" w:rsidP="00205728">
            <w:pPr>
              <w:pStyle w:val="TAL"/>
              <w:rPr>
                <w:lang w:val="fr-FR"/>
              </w:rPr>
            </w:pPr>
            <w:r>
              <w:rPr>
                <w:rFonts w:eastAsia="SimSun"/>
                <w:lang w:val="fr-FR"/>
              </w:rPr>
              <w:t>RI Restriction</w:t>
            </w:r>
            <w:r>
              <w:rPr>
                <w:rFonts w:eastAsia="SimSun"/>
                <w:lang w:val="fr-FR" w:eastAsia="zh-CN"/>
              </w:rPr>
              <w:t xml:space="preserve"> </w:t>
            </w:r>
            <w:r>
              <w:rPr>
                <w:lang w:val="fr-FR"/>
              </w:rPr>
              <w:t>(typeII-RI-Restriction</w:t>
            </w:r>
            <w:r>
              <w:rPr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3018E" w14:textId="77777777" w:rsidR="00183677" w:rsidRDefault="00183677" w:rsidP="00205728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F6CD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0010</w:t>
            </w:r>
          </w:p>
        </w:tc>
      </w:tr>
      <w:tr w:rsidR="00183677" w14:paraId="21C51933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51526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93C16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2C3F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PUSCH</w:t>
            </w:r>
          </w:p>
        </w:tc>
      </w:tr>
      <w:tr w:rsidR="00183677" w14:paraId="279C5075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48907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9A0AB" w14:textId="77777777" w:rsidR="00183677" w:rsidRDefault="00183677" w:rsidP="00205728">
            <w:pPr>
              <w:pStyle w:val="TAC"/>
            </w:pPr>
            <w:r>
              <w:rPr>
                <w:rFonts w:eastAsia="SimSun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592C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6.5</w:t>
            </w:r>
          </w:p>
        </w:tc>
      </w:tr>
      <w:tr w:rsidR="00183677" w14:paraId="67370EBA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75785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59F1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8371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183677" w14:paraId="5CA9E427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CE271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DFF8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7FB8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R.PDSCH.2-</w:t>
            </w:r>
            <w:r>
              <w:rPr>
                <w:rFonts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</w:rPr>
              <w:t xml:space="preserve"> TDD</w:t>
            </w:r>
          </w:p>
        </w:tc>
      </w:tr>
      <w:tr w:rsidR="00183677" w:rsidRPr="00C87872" w14:paraId="5FFC2A7C" w14:textId="77777777" w:rsidTr="00205728">
        <w:trPr>
          <w:trHeight w:val="71"/>
          <w:jc w:val="center"/>
          <w:ins w:id="138" w:author="Hannu Vesala" w:date="2024-07-31T15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9224" w14:textId="77777777" w:rsidR="00183677" w:rsidRDefault="00183677" w:rsidP="00205728">
            <w:pPr>
              <w:pStyle w:val="TAL"/>
              <w:rPr>
                <w:ins w:id="139" w:author="Hannu Vesala" w:date="2024-07-31T15:54:00Z"/>
                <w:rFonts w:eastAsia="SimSun"/>
              </w:rPr>
            </w:pPr>
            <w:ins w:id="140" w:author="Hannu Vesala" w:date="2024-07-31T15:54:00Z">
              <w:r w:rsidRPr="00C87872">
                <w:rPr>
                  <w:rFonts w:eastAsia="SimSun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D7774" w14:textId="77777777" w:rsidR="00183677" w:rsidRDefault="00183677" w:rsidP="00205728">
            <w:pPr>
              <w:pStyle w:val="TAC"/>
              <w:rPr>
                <w:ins w:id="141" w:author="Hannu Vesala" w:date="2024-07-31T15:54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40BA" w14:textId="77777777" w:rsidR="00183677" w:rsidRDefault="00183677" w:rsidP="00205728">
            <w:pPr>
              <w:pStyle w:val="TAC"/>
              <w:rPr>
                <w:ins w:id="142" w:author="Hannu Vesala" w:date="2024-07-31T15:54:00Z"/>
                <w:rFonts w:cs="Arial"/>
                <w:szCs w:val="18"/>
              </w:rPr>
            </w:pPr>
            <w:ins w:id="143" w:author="Hannu Vesala" w:date="2024-07-31T15:54:00Z">
              <w:r w:rsidRPr="00C87872"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 w:rsidRPr="00C87872">
                <w:rPr>
                  <w:rFonts w:cs="Arial"/>
                  <w:szCs w:val="18"/>
                  <w:vertAlign w:val="subscript"/>
                </w:rPr>
                <w:t>1</w:t>
              </w:r>
              <w:r w:rsidRPr="00C87872">
                <w:rPr>
                  <w:rFonts w:cs="Arial"/>
                  <w:szCs w:val="18"/>
                </w:rPr>
                <w:t>, i</w:t>
              </w:r>
              <w:r w:rsidRPr="00C87872">
                <w:rPr>
                  <w:rFonts w:cs="Arial"/>
                  <w:szCs w:val="18"/>
                  <w:vertAlign w:val="subscript"/>
                </w:rPr>
                <w:t>2</w:t>
              </w:r>
              <w:r w:rsidRPr="00C87872">
                <w:rPr>
                  <w:rFonts w:cs="Arial"/>
                  <w:szCs w:val="18"/>
                </w:rPr>
                <w:t xml:space="preserve"> combination, and with i</w:t>
              </w:r>
              <w:r w:rsidRPr="00C87872">
                <w:rPr>
                  <w:rFonts w:cs="Arial"/>
                  <w:szCs w:val="18"/>
                  <w:vertAlign w:val="subscript"/>
                </w:rPr>
                <w:t>1</w:t>
              </w:r>
              <w:r w:rsidRPr="00C87872">
                <w:rPr>
                  <w:rFonts w:cs="Arial"/>
                  <w:szCs w:val="18"/>
                </w:rPr>
                <w:t xml:space="preserve"> wideband granularity and i</w:t>
              </w:r>
              <w:r w:rsidRPr="00C87872">
                <w:rPr>
                  <w:rFonts w:cs="Arial"/>
                  <w:szCs w:val="18"/>
                  <w:vertAlign w:val="subscript"/>
                </w:rPr>
                <w:t>2</w:t>
              </w:r>
              <w:r w:rsidRPr="00C87872">
                <w:rPr>
                  <w:rFonts w:cs="Arial"/>
                  <w:szCs w:val="18"/>
                </w:rPr>
                <w:t xml:space="preserve"> subband granularity</w:t>
              </w:r>
            </w:ins>
          </w:p>
        </w:tc>
      </w:tr>
      <w:tr w:rsidR="00183677" w:rsidRPr="004763C8" w14:paraId="1423D786" w14:textId="77777777" w:rsidTr="00205728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6CE41" w14:textId="77777777" w:rsidR="00183677" w:rsidRDefault="00183677" w:rsidP="00205728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  <w:lang w:eastAsia="zh-CN"/>
              </w:rPr>
              <w:tab/>
              <w:t>When Throughput is measured using</w:t>
            </w:r>
            <w:r>
              <w:rPr>
                <w:rFonts w:eastAsia="SimSun"/>
              </w:rPr>
              <w:t xml:space="preserve"> random precoder selection, the precoder shall be updated in each slot (</w:t>
            </w:r>
            <w:r>
              <w:rPr>
                <w:rFonts w:eastAsia="SimSun"/>
                <w:lang w:eastAsia="zh-CN"/>
              </w:rPr>
              <w:t>0.5</w:t>
            </w:r>
            <w:r>
              <w:rPr>
                <w:rFonts w:eastAsia="SimSun"/>
              </w:rPr>
              <w:t xml:space="preserve"> ms granularity)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combination.</w:t>
            </w:r>
            <w:r>
              <w:rPr>
                <w:rFonts w:eastAsia="SimSun"/>
                <w:lang w:eastAsia="zh-CN"/>
              </w:rPr>
              <w:t xml:space="preserve"> The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random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precoder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generation shall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follow </w:t>
            </w:r>
            <w:r>
              <w:rPr>
                <w:rFonts w:eastAsia="SimSun"/>
              </w:rPr>
              <w:t>'</w:t>
            </w:r>
            <w:r>
              <w:rPr>
                <w:rFonts w:ascii="Times New Roman" w:eastAsia="SimSun" w:hAnsi="Times New Roman"/>
              </w:rPr>
              <w:t>typeI-SinglePanel</w:t>
            </w:r>
            <w:r>
              <w:rPr>
                <w:rFonts w:eastAsia="SimSun"/>
              </w:rPr>
              <w:t>'</w:t>
            </w:r>
            <w:r>
              <w:rPr>
                <w:rFonts w:eastAsia="SimSun"/>
                <w:lang w:eastAsia="zh-CN"/>
              </w:rPr>
              <w:t xml:space="preserve"> codebook configuration as specified in table 6.3.2.2.3-1.</w:t>
            </w:r>
          </w:p>
          <w:p w14:paraId="02539372" w14:textId="77777777" w:rsidR="00183677" w:rsidRDefault="00183677" w:rsidP="00205728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If the UE reports in an available uplink reporting instance at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#n based on PMI estimation at a downlink </w:t>
            </w:r>
            <w:r>
              <w:rPr>
                <w:rFonts w:eastAsia="SimSun"/>
                <w:lang w:eastAsia="zh-CN"/>
              </w:rPr>
              <w:t xml:space="preserve">slot </w:t>
            </w:r>
            <w:r>
              <w:rPr>
                <w:rFonts w:eastAsia="SimSun"/>
              </w:rPr>
              <w:t xml:space="preserve">not later than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#(n-</w:t>
            </w:r>
            <w:r>
              <w:rPr>
                <w:rFonts w:eastAsia="SimSun"/>
                <w:lang w:eastAsia="zh-CN"/>
              </w:rPr>
              <w:t>6</w:t>
            </w:r>
            <w:r>
              <w:rPr>
                <w:rFonts w:eastAsia="SimSun"/>
              </w:rPr>
              <w:t xml:space="preserve">), this reported PMI cannot be applied at the gNB downlink before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#(n+</w:t>
            </w:r>
            <w:r>
              <w:rPr>
                <w:rFonts w:eastAsia="SimSun"/>
                <w:lang w:eastAsia="zh-CN"/>
              </w:rPr>
              <w:t>6</w:t>
            </w:r>
            <w:r>
              <w:rPr>
                <w:rFonts w:eastAsia="SimSun"/>
              </w:rPr>
              <w:t>).</w:t>
            </w:r>
          </w:p>
          <w:p w14:paraId="5B4C2B3E" w14:textId="77777777" w:rsidR="00183677" w:rsidRDefault="00183677" w:rsidP="00205728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Note </w:t>
            </w:r>
            <w:r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3E0FECAC" w14:textId="77777777" w:rsidR="00183677" w:rsidRPr="004763C8" w:rsidRDefault="00183677" w:rsidP="00183677">
      <w:pPr>
        <w:rPr>
          <w:noProof/>
          <w:lang w:val="en-US"/>
        </w:rPr>
      </w:pPr>
    </w:p>
    <w:p w14:paraId="03F756C8" w14:textId="77777777" w:rsidR="00183677" w:rsidRDefault="00183677" w:rsidP="00183677">
      <w:pPr>
        <w:rPr>
          <w:noProof/>
        </w:rPr>
      </w:pPr>
    </w:p>
    <w:p w14:paraId="42C8F765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6</w:t>
      </w:r>
    </w:p>
    <w:p w14:paraId="32C7B522" w14:textId="77777777" w:rsidR="00183677" w:rsidRDefault="00183677" w:rsidP="00183677">
      <w:pPr>
        <w:rPr>
          <w:noProof/>
        </w:rPr>
      </w:pPr>
    </w:p>
    <w:p w14:paraId="327CB238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7</w:t>
      </w:r>
    </w:p>
    <w:p w14:paraId="74CDD227" w14:textId="77777777" w:rsidR="00183677" w:rsidRDefault="00183677" w:rsidP="00183677">
      <w:pPr>
        <w:rPr>
          <w:noProof/>
        </w:rPr>
      </w:pPr>
    </w:p>
    <w:p w14:paraId="17040AC5" w14:textId="77777777" w:rsidR="00183677" w:rsidRDefault="00183677" w:rsidP="00183677">
      <w:pPr>
        <w:pStyle w:val="Heading5"/>
        <w:rPr>
          <w:rFonts w:eastAsiaTheme="minorEastAsia"/>
          <w:lang w:eastAsia="zh-CN"/>
        </w:rPr>
      </w:pPr>
      <w:bookmarkStart w:id="144" w:name="_Toc53176690"/>
      <w:bookmarkStart w:id="145" w:name="_Toc61121003"/>
      <w:bookmarkStart w:id="146" w:name="_Toc67918185"/>
      <w:bookmarkStart w:id="147" w:name="_Toc76298229"/>
      <w:bookmarkStart w:id="148" w:name="_Toc76572241"/>
      <w:bookmarkStart w:id="149" w:name="_Toc76652108"/>
      <w:bookmarkStart w:id="150" w:name="_Toc76652946"/>
      <w:bookmarkStart w:id="151" w:name="_Toc83742218"/>
      <w:bookmarkStart w:id="152" w:name="_Toc91440708"/>
      <w:bookmarkStart w:id="153" w:name="_Toc98849498"/>
      <w:bookmarkStart w:id="154" w:name="_Toc106543351"/>
      <w:bookmarkStart w:id="155" w:name="_Toc106737449"/>
      <w:bookmarkStart w:id="156" w:name="_Toc107233216"/>
      <w:bookmarkStart w:id="157" w:name="_Toc107234831"/>
      <w:bookmarkStart w:id="158" w:name="_Toc107419801"/>
      <w:bookmarkStart w:id="159" w:name="_Toc107477097"/>
      <w:bookmarkStart w:id="160" w:name="_Toc114565951"/>
      <w:bookmarkStart w:id="161" w:name="_Toc123936261"/>
      <w:bookmarkStart w:id="162" w:name="_Toc124377276"/>
      <w:r>
        <w:rPr>
          <w:lang w:eastAsia="zh-CN"/>
        </w:rPr>
        <w:t>6.3.3.1.3</w:t>
      </w:r>
      <w:r>
        <w:rPr>
          <w:lang w:eastAsia="zh-CN"/>
        </w:rPr>
        <w:tab/>
        <w:t xml:space="preserve">Multiple PMI with 16TX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111DF0ED" w14:textId="77777777" w:rsidR="00183677" w:rsidRDefault="00183677" w:rsidP="00183677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6.3.3.1.3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6.3.3.1.3-2</w:t>
      </w:r>
      <w:r>
        <w:rPr>
          <w:rFonts w:eastAsia="SimSun"/>
        </w:rPr>
        <w:t>.</w:t>
      </w:r>
    </w:p>
    <w:p w14:paraId="44B060E8" w14:textId="77777777" w:rsidR="00183677" w:rsidRDefault="00183677" w:rsidP="00183677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6.3.3.1.3-1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183677" w14:paraId="63FA22DE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26F9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SimSun" w:hAnsi="Arial"/>
                <w:b/>
                <w:sz w:val="18"/>
                <w:lang w:val="fr-FR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F960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SimSun" w:hAnsi="Arial"/>
                <w:b/>
                <w:sz w:val="18"/>
                <w:lang w:val="fr-FR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B376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SimSun" w:hAnsi="Arial"/>
                <w:b/>
                <w:sz w:val="18"/>
                <w:lang w:val="fr-FR"/>
              </w:rPr>
              <w:t>Test 1</w:t>
            </w:r>
          </w:p>
        </w:tc>
      </w:tr>
      <w:tr w:rsidR="00183677" w14:paraId="4F2F0BDE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8896D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CC7D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BEB4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10</w:t>
            </w:r>
          </w:p>
        </w:tc>
      </w:tr>
      <w:tr w:rsidR="00183677" w14:paraId="16774B5C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71924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C5D9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EFF5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15</w:t>
            </w:r>
          </w:p>
        </w:tc>
      </w:tr>
      <w:tr w:rsidR="00183677" w14:paraId="6995B55B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2C137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B4F0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440C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FDD</w:t>
            </w:r>
          </w:p>
        </w:tc>
      </w:tr>
      <w:tr w:rsidR="00183677" w14:paraId="7DB4C9B7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B6490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AF7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2640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val="fr-FR" w:eastAsia="zh-CN"/>
              </w:rPr>
              <w:t>TDLC300-5</w:t>
            </w:r>
          </w:p>
        </w:tc>
      </w:tr>
      <w:tr w:rsidR="00183677" w14:paraId="30284208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B7BE0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C06B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B234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val="fr-FR" w:eastAsia="zh-CN"/>
              </w:rPr>
              <w:t>High XP 16</w:t>
            </w:r>
            <w:r>
              <w:rPr>
                <w:rFonts w:ascii="Arial" w:eastAsia="?? ??" w:hAnsi="Arial"/>
                <w:kern w:val="2"/>
                <w:sz w:val="18"/>
                <w:lang w:val="fr-FR"/>
              </w:rPr>
              <w:t xml:space="preserve"> x </w:t>
            </w:r>
            <w:r>
              <w:rPr>
                <w:rFonts w:ascii="Arial" w:eastAsia="SimSun" w:hAnsi="Arial"/>
                <w:kern w:val="2"/>
                <w:sz w:val="18"/>
                <w:lang w:val="fr-FR" w:eastAsia="zh-CN"/>
              </w:rPr>
              <w:t>4</w:t>
            </w:r>
          </w:p>
          <w:p w14:paraId="6765317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kern w:val="2"/>
                <w:sz w:val="18"/>
                <w:lang w:val="fr-FR" w:eastAsia="zh-CN"/>
              </w:rPr>
              <w:t>(N1,N2) = (4,2)</w:t>
            </w:r>
          </w:p>
        </w:tc>
      </w:tr>
      <w:tr w:rsidR="00183677" w:rsidRPr="00D324C6" w14:paraId="76AA8447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9FA89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142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A6FA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</w:t>
            </w:r>
            <w:r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183677" w14:paraId="19C0993E" w14:textId="77777777" w:rsidTr="00205728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1887D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DDE13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87B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C91C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Aperiodic</w:t>
            </w:r>
          </w:p>
        </w:tc>
      </w:tr>
      <w:tr w:rsidR="00183677" w14:paraId="22E91E3D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3AA3B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65095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31F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0397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4</w:t>
            </w:r>
          </w:p>
        </w:tc>
      </w:tr>
      <w:tr w:rsidR="00183677" w14:paraId="16DB3CDE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9D0BE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9E6E9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C42F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22B7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FD-CDM2</w:t>
            </w:r>
          </w:p>
        </w:tc>
      </w:tr>
      <w:tr w:rsidR="00183677" w14:paraId="4A1A627F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ADE0C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5648C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F482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0766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</w:t>
            </w:r>
          </w:p>
        </w:tc>
      </w:tr>
      <w:tr w:rsidR="00183677" w14:paraId="1F7EBE8E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17441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5E4CF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7DB8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C928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Row 5, (4,-)</w:t>
            </w:r>
          </w:p>
        </w:tc>
      </w:tr>
      <w:tr w:rsidR="00183677" w14:paraId="2EA77602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1222E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1B53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A061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93A8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(9,-)</w:t>
            </w:r>
          </w:p>
        </w:tc>
      </w:tr>
      <w:tr w:rsidR="00183677" w14:paraId="0AC0176D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6F534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9BADC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14E26423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860D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8E96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Not configured</w:t>
            </w:r>
          </w:p>
        </w:tc>
      </w:tr>
      <w:tr w:rsidR="00183677" w:rsidRPr="00D324C6" w14:paraId="5A33870D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F6ABF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ED311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3F71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9EA0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183677" w14:paraId="6C647F49" w14:textId="77777777" w:rsidTr="00205728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0D146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91750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2A5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4E9A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Aperiodic</w:t>
            </w:r>
          </w:p>
        </w:tc>
      </w:tr>
      <w:tr w:rsidR="00183677" w14:paraId="52F7A553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408A1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C0519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462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D321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16</w:t>
            </w:r>
          </w:p>
        </w:tc>
      </w:tr>
      <w:tr w:rsidR="00183677" w14:paraId="543749A8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E3C7E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3715C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AA1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B221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CDM4 (FD2, TD2)</w:t>
            </w:r>
          </w:p>
        </w:tc>
      </w:tr>
      <w:tr w:rsidR="00183677" w14:paraId="1594C3D8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19D8D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61D2B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A02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21EC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</w:t>
            </w:r>
          </w:p>
        </w:tc>
      </w:tr>
      <w:tr w:rsidR="00183677" w14:paraId="093188C3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9E461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B0579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1,</w:t>
            </w:r>
            <w:r>
              <w:rPr>
                <w:rFonts w:ascii="Arial" w:eastAsia="SimSun" w:hAnsi="Arial"/>
                <w:sz w:val="18"/>
              </w:rPr>
              <w:t xml:space="preserve"> k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3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E18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2BBF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Row 12, (2, 4, 6, 8)</w:t>
            </w:r>
          </w:p>
        </w:tc>
      </w:tr>
      <w:tr w:rsidR="00183677" w14:paraId="1E6DE9B6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863C0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79E74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C2F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1B30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(5, -)</w:t>
            </w:r>
          </w:p>
        </w:tc>
      </w:tr>
      <w:tr w:rsidR="00183677" w14:paraId="5265CF10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BC09B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9042D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6DF21493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C509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DE27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Not configured</w:t>
            </w:r>
          </w:p>
        </w:tc>
      </w:tr>
      <w:tr w:rsidR="00183677" w14:paraId="417146B0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57EDE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0CD44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492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701E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</w:t>
            </w:r>
          </w:p>
        </w:tc>
      </w:tr>
      <w:tr w:rsidR="00183677" w14:paraId="2CFB5C2B" w14:textId="77777777" w:rsidTr="00205728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19379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35204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E1AC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5138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Aperiodic</w:t>
            </w:r>
          </w:p>
        </w:tc>
      </w:tr>
      <w:tr w:rsidR="00183677" w14:paraId="519AF402" w14:textId="77777777" w:rsidTr="00205728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B9897" w14:textId="77777777" w:rsidR="00183677" w:rsidRDefault="00183677" w:rsidP="00205728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9B0D2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14B93" w14:textId="77777777" w:rsidR="00183677" w:rsidRDefault="00183677" w:rsidP="00205728">
            <w:pPr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CED5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Pattern 0</w:t>
            </w:r>
          </w:p>
        </w:tc>
      </w:tr>
      <w:tr w:rsidR="00183677" w14:paraId="44034DB4" w14:textId="77777777" w:rsidTr="00205728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FC7CB" w14:textId="77777777" w:rsidR="00183677" w:rsidRDefault="00183677" w:rsidP="00205728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9321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CSI-IM Resource Mapping</w:t>
            </w:r>
          </w:p>
          <w:p w14:paraId="364957C5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(k</w:t>
            </w:r>
            <w:r>
              <w:rPr>
                <w:rFonts w:ascii="Arial" w:eastAsia="SimSun" w:hAnsi="Arial"/>
                <w:sz w:val="18"/>
                <w:vertAlign w:val="subscript"/>
                <w:lang w:val="fr-FR"/>
              </w:rPr>
              <w:t>CSI-IM</w:t>
            </w:r>
            <w:r>
              <w:rPr>
                <w:rFonts w:ascii="Arial" w:eastAsia="SimSun" w:hAnsi="Arial"/>
                <w:sz w:val="18"/>
                <w:lang w:val="fr-FR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  <w:lang w:val="fr-FR"/>
              </w:rPr>
              <w:t>CSI-IM</w:t>
            </w:r>
            <w:r>
              <w:rPr>
                <w:rFonts w:ascii="Arial" w:eastAsia="SimSun" w:hAnsi="Arial"/>
                <w:sz w:val="18"/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E0E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9E56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(4,9)</w:t>
            </w:r>
          </w:p>
        </w:tc>
      </w:tr>
      <w:tr w:rsidR="00183677" w14:paraId="7ED50F79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8DAC4" w14:textId="77777777" w:rsidR="00183677" w:rsidRDefault="00183677" w:rsidP="00205728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D6C05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timeConfig</w:t>
            </w:r>
          </w:p>
          <w:p w14:paraId="3FA5B4FD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D181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1FD7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Not configured</w:t>
            </w:r>
          </w:p>
        </w:tc>
      </w:tr>
      <w:tr w:rsidR="00183677" w14:paraId="130D739C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F87F9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2E6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1022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Aperiodic</w:t>
            </w:r>
          </w:p>
        </w:tc>
      </w:tr>
      <w:tr w:rsidR="00183677" w14:paraId="747CEE75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8D36F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FFC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910F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Table 1</w:t>
            </w:r>
          </w:p>
        </w:tc>
      </w:tr>
      <w:tr w:rsidR="00183677" w14:paraId="6231873A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4E72D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A01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C284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cri-RI-PMI-CQI</w:t>
            </w:r>
          </w:p>
        </w:tc>
      </w:tr>
      <w:tr w:rsidR="00183677" w14:paraId="72C3D675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DA3B3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timeRestrictionFor</w:t>
            </w:r>
            <w:r>
              <w:rPr>
                <w:rFonts w:ascii="Arial" w:eastAsia="SimSun" w:hAnsi="Arial"/>
                <w:sz w:val="18"/>
                <w:lang w:val="fr-FR" w:eastAsia="zh-CN"/>
              </w:rPr>
              <w:t>Channel</w:t>
            </w:r>
            <w:r>
              <w:rPr>
                <w:rFonts w:ascii="Arial" w:eastAsia="SimSun" w:hAnsi="Arial"/>
                <w:sz w:val="18"/>
                <w:lang w:val="fr-FR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DC58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F61B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Not configured</w:t>
            </w:r>
          </w:p>
        </w:tc>
      </w:tr>
      <w:tr w:rsidR="00183677" w14:paraId="59AB1442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73CD0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4F09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DF84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Not configured</w:t>
            </w:r>
          </w:p>
        </w:tc>
      </w:tr>
      <w:tr w:rsidR="00183677" w14:paraId="7126BBD5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51F0A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8E2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E985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Wideband</w:t>
            </w:r>
          </w:p>
        </w:tc>
      </w:tr>
      <w:tr w:rsidR="00183677" w14:paraId="7C70B3E4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0DB2D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pmi-FormatIndicator</w:t>
            </w:r>
            <w:r>
              <w:rPr>
                <w:rFonts w:ascii="Arial" w:eastAsia="SimSun" w:hAnsi="Arial"/>
                <w:i/>
                <w:sz w:val="18"/>
                <w:lang w:val="fr-FR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56D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15BF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Subband</w:t>
            </w:r>
          </w:p>
        </w:tc>
      </w:tr>
      <w:tr w:rsidR="00183677" w14:paraId="7D34EAF6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22A64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0FBD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A6C2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8</w:t>
            </w:r>
          </w:p>
        </w:tc>
      </w:tr>
      <w:tr w:rsidR="00183677" w14:paraId="73644DB6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6DFCB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4557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FDDF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1111111</w:t>
            </w:r>
          </w:p>
        </w:tc>
      </w:tr>
      <w:tr w:rsidR="00183677" w14:paraId="6F23C641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6234B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4EEE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DFB0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Not configured</w:t>
            </w:r>
          </w:p>
        </w:tc>
      </w:tr>
      <w:tr w:rsidR="00183677" w14:paraId="08BE8625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9AAEB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C43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AAA2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5</w:t>
            </w:r>
          </w:p>
        </w:tc>
      </w:tr>
      <w:tr w:rsidR="00183677" w:rsidRPr="00D324C6" w14:paraId="59C969A0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CE31B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135F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0E0B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183677" w14:paraId="3A36A4E8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61238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A1D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DC6F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1</w:t>
            </w:r>
          </w:p>
        </w:tc>
      </w:tr>
      <w:tr w:rsidR="00183677" w:rsidRPr="00D324C6" w14:paraId="00B2C773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13471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5BCE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D9CD3" w14:textId="77777777" w:rsidR="00183677" w:rsidRDefault="00183677" w:rsidP="0020572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4206247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183677" w14:paraId="619E41D2" w14:textId="77777777" w:rsidTr="00205728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A39CD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8620F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6D70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411D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typeI-SinglePanel</w:t>
            </w:r>
          </w:p>
        </w:tc>
      </w:tr>
      <w:tr w:rsidR="00183677" w14:paraId="0CC5ECCD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FFCC5" w14:textId="77777777" w:rsidR="00183677" w:rsidRDefault="00183677" w:rsidP="00205728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0BF20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F2E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2B42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</w:t>
            </w:r>
          </w:p>
        </w:tc>
      </w:tr>
      <w:tr w:rsidR="00183677" w14:paraId="14900E64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A2388" w14:textId="77777777" w:rsidR="00183677" w:rsidRDefault="00183677" w:rsidP="00205728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1CE95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EEA1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85F6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(4,2)</w:t>
            </w:r>
          </w:p>
        </w:tc>
      </w:tr>
      <w:tr w:rsidR="00183677" w14:paraId="36AC188E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4D96F" w14:textId="77777777" w:rsidR="00183677" w:rsidRDefault="00183677" w:rsidP="00205728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65FA1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50F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21DB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(4,4)</w:t>
            </w:r>
          </w:p>
        </w:tc>
      </w:tr>
      <w:tr w:rsidR="00183677" w:rsidRPr="00D324C6" w14:paraId="21947BA8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6D648" w14:textId="77777777" w:rsidR="00183677" w:rsidRDefault="00183677" w:rsidP="00205728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741B3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05D0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E913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0x</w:t>
            </w:r>
          </w:p>
          <w:p w14:paraId="5AC5CE7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FFFF FFFF FFFF FFFF</w:t>
            </w:r>
          </w:p>
          <w:p w14:paraId="718F4D4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FFFF FFFF FFFF FFFF</w:t>
            </w:r>
          </w:p>
        </w:tc>
      </w:tr>
      <w:tr w:rsidR="00183677" w14:paraId="3F0DF273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88E02" w14:textId="77777777" w:rsidR="00183677" w:rsidRDefault="00183677" w:rsidP="00205728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C27C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EE2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5551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00000010</w:t>
            </w:r>
          </w:p>
        </w:tc>
      </w:tr>
      <w:tr w:rsidR="00183677" w14:paraId="71C2C139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0E3B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A8D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38E9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PUSCH</w:t>
            </w:r>
          </w:p>
        </w:tc>
      </w:tr>
      <w:tr w:rsidR="00183677" w14:paraId="10867328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B9DA5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B992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07C8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8</w:t>
            </w:r>
          </w:p>
        </w:tc>
      </w:tr>
      <w:tr w:rsidR="00183677" w14:paraId="402BD05D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C81C7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B644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26EA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4</w:t>
            </w:r>
          </w:p>
        </w:tc>
      </w:tr>
      <w:tr w:rsidR="00183677" w14:paraId="492AA072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55580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07E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24B9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R.PDSCH.1-6.</w:t>
            </w: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FDD</w:t>
            </w:r>
          </w:p>
        </w:tc>
      </w:tr>
      <w:tr w:rsidR="00183677" w:rsidRPr="00C87872" w14:paraId="127103AB" w14:textId="77777777" w:rsidTr="00205728">
        <w:trPr>
          <w:trHeight w:val="71"/>
          <w:jc w:val="center"/>
          <w:ins w:id="163" w:author="Hannu Vesala" w:date="2024-07-31T15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9FEEC" w14:textId="77777777" w:rsidR="00183677" w:rsidRDefault="00183677" w:rsidP="00205728">
            <w:pPr>
              <w:keepNext/>
              <w:keepLines/>
              <w:spacing w:after="0"/>
              <w:rPr>
                <w:ins w:id="164" w:author="Hannu Vesala" w:date="2024-07-31T15:55:00Z"/>
                <w:rFonts w:ascii="Arial" w:eastAsia="SimSun" w:hAnsi="Arial"/>
                <w:sz w:val="18"/>
                <w:lang w:val="fr-FR"/>
              </w:rPr>
            </w:pPr>
            <w:ins w:id="165" w:author="Hannu Vesala" w:date="2024-07-31T15:55:00Z">
              <w:r w:rsidRPr="00C87872">
                <w:rPr>
                  <w:rFonts w:ascii="Arial" w:eastAsia="SimSun" w:hAnsi="Arial"/>
                  <w:sz w:val="18"/>
                  <w:lang w:val="fr-FR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55E7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ins w:id="166" w:author="Hannu Vesala" w:date="2024-07-31T15:55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57B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ins w:id="167" w:author="Hannu Vesala" w:date="2024-07-31T15:55:00Z"/>
                <w:rFonts w:ascii="Arial" w:hAnsi="Arial" w:cs="Arial"/>
                <w:sz w:val="18"/>
                <w:szCs w:val="18"/>
                <w:lang w:val="fr-FR"/>
              </w:rPr>
            </w:pPr>
            <w:ins w:id="168" w:author="Hannu Vesala" w:date="2024-07-31T15:55:00Z">
              <w:r w:rsidRPr="00C87872">
                <w:rPr>
                  <w:rFonts w:ascii="Arial" w:hAnsi="Arial" w:cs="Arial"/>
                  <w:sz w:val="18"/>
                  <w:szCs w:val="18"/>
                  <w:lang w:val="fr-FR"/>
                </w:rPr>
                <w:t>Single Panel Type I, Random precoder selection updated per slot, with equal probability of each applicable i</w:t>
              </w:r>
              <w:r w:rsidRPr="00C87872">
                <w:rPr>
                  <w:rFonts w:ascii="Arial" w:hAnsi="Arial" w:cs="Arial"/>
                  <w:sz w:val="18"/>
                  <w:szCs w:val="18"/>
                  <w:vertAlign w:val="subscript"/>
                  <w:lang w:val="fr-FR"/>
                </w:rPr>
                <w:t>1</w:t>
              </w:r>
              <w:r w:rsidRPr="00C87872">
                <w:rPr>
                  <w:rFonts w:ascii="Arial" w:hAnsi="Arial" w:cs="Arial"/>
                  <w:sz w:val="18"/>
                  <w:szCs w:val="18"/>
                  <w:lang w:val="fr-FR"/>
                </w:rPr>
                <w:t>, i</w:t>
              </w:r>
              <w:r w:rsidRPr="00C87872">
                <w:rPr>
                  <w:rFonts w:ascii="Arial" w:hAnsi="Arial" w:cs="Arial"/>
                  <w:sz w:val="18"/>
                  <w:szCs w:val="18"/>
                  <w:vertAlign w:val="subscript"/>
                  <w:lang w:val="fr-FR"/>
                </w:rPr>
                <w:t>2</w:t>
              </w:r>
              <w:r w:rsidRPr="00C87872"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combination, and with Wideband granularity</w:t>
              </w:r>
            </w:ins>
          </w:p>
        </w:tc>
      </w:tr>
      <w:tr w:rsidR="00183677" w:rsidRPr="00D324C6" w14:paraId="092F3B81" w14:textId="77777777" w:rsidTr="00205728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68353" w14:textId="77777777" w:rsidR="00183677" w:rsidRDefault="00183677" w:rsidP="0020572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eastAsia="SimSun" w:hAnsi="Arial"/>
                <w:sz w:val="18"/>
              </w:rPr>
              <w:t xml:space="preserve"> random precoder selection, the precoder shall be updated in each slot (1 ms granularity) with equal probability of each applicable i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, i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 xml:space="preserve"> combination.</w:t>
            </w:r>
          </w:p>
          <w:p w14:paraId="5308D693" w14:textId="77777777" w:rsidR="00183677" w:rsidRDefault="00183677" w:rsidP="0020572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</w:t>
            </w:r>
            <w:r>
              <w:rPr>
                <w:rFonts w:ascii="Arial" w:eastAsia="SimSun" w:hAnsi="Arial"/>
                <w:sz w:val="18"/>
                <w:lang w:eastAsia="zh-CN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#n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#(n-4), this reported PMI cannot be applied at the gNB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#(n+4).</w:t>
            </w:r>
          </w:p>
          <w:p w14:paraId="151CB3ED" w14:textId="77777777" w:rsidR="00183677" w:rsidRDefault="00183677" w:rsidP="0020572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740A8460" w14:textId="77777777" w:rsidR="00183677" w:rsidRPr="00D324C6" w:rsidRDefault="00183677" w:rsidP="00183677">
      <w:pPr>
        <w:rPr>
          <w:noProof/>
          <w:lang w:val="en-US"/>
        </w:rPr>
      </w:pPr>
    </w:p>
    <w:p w14:paraId="52853FC6" w14:textId="77777777" w:rsidR="00183677" w:rsidRDefault="00183677" w:rsidP="00183677">
      <w:pPr>
        <w:rPr>
          <w:noProof/>
        </w:rPr>
      </w:pPr>
    </w:p>
    <w:p w14:paraId="5CEC7428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7</w:t>
      </w:r>
    </w:p>
    <w:p w14:paraId="76310B94" w14:textId="77777777" w:rsidR="00183677" w:rsidRDefault="00183677" w:rsidP="00183677">
      <w:pPr>
        <w:rPr>
          <w:noProof/>
        </w:rPr>
      </w:pPr>
    </w:p>
    <w:p w14:paraId="52961FEE" w14:textId="77777777" w:rsidR="00183677" w:rsidRDefault="00183677" w:rsidP="00183677">
      <w:pPr>
        <w:rPr>
          <w:noProof/>
        </w:rPr>
      </w:pPr>
    </w:p>
    <w:p w14:paraId="6453CE57" w14:textId="77777777" w:rsidR="00183677" w:rsidRDefault="00183677" w:rsidP="00183677">
      <w:pPr>
        <w:rPr>
          <w:noProof/>
        </w:rPr>
      </w:pPr>
    </w:p>
    <w:p w14:paraId="7E1FDA7C" w14:textId="77777777" w:rsidR="00183677" w:rsidRDefault="00183677" w:rsidP="00183677">
      <w:pPr>
        <w:rPr>
          <w:noProof/>
        </w:rPr>
      </w:pPr>
    </w:p>
    <w:p w14:paraId="270DC30E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8</w:t>
      </w:r>
    </w:p>
    <w:p w14:paraId="5600BB3D" w14:textId="77777777" w:rsidR="00183677" w:rsidRDefault="00183677" w:rsidP="00183677">
      <w:pPr>
        <w:rPr>
          <w:noProof/>
        </w:rPr>
      </w:pPr>
    </w:p>
    <w:p w14:paraId="751BF41D" w14:textId="77777777" w:rsidR="00183677" w:rsidRDefault="00183677" w:rsidP="00183677">
      <w:pPr>
        <w:pStyle w:val="Heading5"/>
        <w:rPr>
          <w:lang w:eastAsia="zh-CN"/>
        </w:rPr>
      </w:pPr>
      <w:bookmarkStart w:id="169" w:name="_Toc67918187"/>
      <w:bookmarkStart w:id="170" w:name="_Toc76298231"/>
      <w:bookmarkStart w:id="171" w:name="_Toc76572243"/>
      <w:bookmarkStart w:id="172" w:name="_Toc76652110"/>
      <w:bookmarkStart w:id="173" w:name="_Toc76652948"/>
      <w:bookmarkStart w:id="174" w:name="_Toc83742220"/>
      <w:bookmarkStart w:id="175" w:name="_Toc91440710"/>
      <w:bookmarkStart w:id="176" w:name="_Toc98849500"/>
      <w:bookmarkStart w:id="177" w:name="_Toc106543353"/>
      <w:bookmarkStart w:id="178" w:name="_Toc106737451"/>
      <w:bookmarkStart w:id="179" w:name="_Toc107233218"/>
      <w:bookmarkStart w:id="180" w:name="_Toc107234833"/>
      <w:bookmarkStart w:id="181" w:name="_Toc107419803"/>
      <w:bookmarkStart w:id="182" w:name="_Toc107477099"/>
      <w:bookmarkStart w:id="183" w:name="_Toc114565953"/>
      <w:bookmarkStart w:id="184" w:name="_Toc123936263"/>
      <w:bookmarkStart w:id="185" w:name="_Toc124377278"/>
      <w:r>
        <w:rPr>
          <w:lang w:eastAsia="zh-CN"/>
        </w:rPr>
        <w:t>6.3.3.1.5</w:t>
      </w:r>
      <w:r>
        <w:rPr>
          <w:lang w:eastAsia="zh-CN"/>
        </w:rPr>
        <w:tab/>
        <w:t xml:space="preserve">Multiple PMI with 16TX </w:t>
      </w:r>
      <w:r>
        <w:rPr>
          <w:color w:val="000000"/>
          <w:lang w:val="en-US" w:eastAsia="zh-CN"/>
        </w:rPr>
        <w:t>T</w:t>
      </w:r>
      <w:r>
        <w:rPr>
          <w:color w:val="000000"/>
          <w:lang w:val="en-US"/>
        </w:rPr>
        <w:t>ypeII</w:t>
      </w:r>
      <w:r>
        <w:rPr>
          <w:lang w:val="en-US" w:eastAsia="zh-CN"/>
        </w:rPr>
        <w:t xml:space="preserve"> Codebook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4C70FE63" w14:textId="77777777" w:rsidR="00183677" w:rsidRDefault="00183677" w:rsidP="00183677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6.3.3.1.5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6.3.3.1.5-2</w:t>
      </w:r>
      <w:r>
        <w:rPr>
          <w:rFonts w:eastAsia="SimSun"/>
        </w:rPr>
        <w:t>.</w:t>
      </w:r>
    </w:p>
    <w:p w14:paraId="25DBED90" w14:textId="77777777" w:rsidR="00183677" w:rsidRDefault="00183677" w:rsidP="00183677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6.3.3.1.5-1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1"/>
        <w:gridCol w:w="1931"/>
        <w:gridCol w:w="851"/>
        <w:gridCol w:w="2802"/>
      </w:tblGrid>
      <w:tr w:rsidR="00183677" w14:paraId="20715ED4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57FBD" w14:textId="77777777" w:rsidR="00183677" w:rsidRDefault="00183677" w:rsidP="00205728">
            <w:pPr>
              <w:pStyle w:val="TAH"/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221A4" w14:textId="77777777" w:rsidR="00183677" w:rsidRDefault="00183677" w:rsidP="00205728">
            <w:pPr>
              <w:pStyle w:val="TAH"/>
            </w:pPr>
            <w:r>
              <w:rPr>
                <w:rFonts w:eastAsia="SimSun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18252" w14:textId="77777777" w:rsidR="00183677" w:rsidRDefault="00183677" w:rsidP="00205728">
            <w:pPr>
              <w:pStyle w:val="TAH"/>
            </w:pPr>
            <w:r>
              <w:rPr>
                <w:rFonts w:eastAsia="SimSun"/>
              </w:rPr>
              <w:t>Test 1</w:t>
            </w:r>
          </w:p>
        </w:tc>
      </w:tr>
      <w:tr w:rsidR="00183677" w14:paraId="403AFC0B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FB917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C8B88" w14:textId="77777777" w:rsidR="00183677" w:rsidRDefault="00183677" w:rsidP="00205728">
            <w:pPr>
              <w:pStyle w:val="TAC"/>
            </w:pPr>
            <w:r>
              <w:rPr>
                <w:rFonts w:eastAsia="SimSun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1DAF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183677" w14:paraId="116A2BA6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40DA2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BDF5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2C34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</w:p>
        </w:tc>
      </w:tr>
      <w:tr w:rsidR="00183677" w14:paraId="0BC4661E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94344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657E1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613D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FDD</w:t>
            </w:r>
          </w:p>
        </w:tc>
      </w:tr>
      <w:tr w:rsidR="00183677" w14:paraId="1525AAE6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E5129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5794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89FC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kern w:val="2"/>
                <w:lang w:eastAsia="zh-CN"/>
              </w:rPr>
              <w:t>TDLA30-5</w:t>
            </w:r>
          </w:p>
        </w:tc>
      </w:tr>
      <w:tr w:rsidR="00183677" w:rsidRPr="00D324C6" w14:paraId="287B5384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9EFBA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98EC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7438" w14:textId="77777777" w:rsidR="00183677" w:rsidRDefault="00183677" w:rsidP="00205728">
            <w:pPr>
              <w:pStyle w:val="TAC"/>
              <w:rPr>
                <w:kern w:val="2"/>
                <w:lang w:eastAsia="zh-CN"/>
              </w:rPr>
            </w:pPr>
            <w:r>
              <w:rPr>
                <w:rFonts w:eastAsia="SimSun"/>
                <w:kern w:val="2"/>
                <w:lang w:eastAsia="zh-CN"/>
              </w:rPr>
              <w:t>XP Medium 16</w:t>
            </w:r>
            <w:r>
              <w:rPr>
                <w:rFonts w:eastAsia="?? ??"/>
                <w:kern w:val="2"/>
              </w:rPr>
              <w:t xml:space="preserve"> x </w:t>
            </w:r>
            <w:r>
              <w:rPr>
                <w:kern w:val="2"/>
                <w:lang w:eastAsia="zh-CN"/>
              </w:rPr>
              <w:t>4</w:t>
            </w:r>
          </w:p>
          <w:p w14:paraId="3130640F" w14:textId="77777777" w:rsidR="00183677" w:rsidRDefault="00183677" w:rsidP="00205728">
            <w:pPr>
              <w:pStyle w:val="TAC"/>
            </w:pPr>
            <w:r>
              <w:rPr>
                <w:rFonts w:eastAsia="SimSun"/>
                <w:kern w:val="2"/>
                <w:lang w:eastAsia="zh-CN"/>
              </w:rPr>
              <w:t>(N1,N2) = (4,2)</w:t>
            </w:r>
          </w:p>
        </w:tc>
      </w:tr>
      <w:tr w:rsidR="00183677" w:rsidRPr="00D324C6" w14:paraId="2C2FE72E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FAE0C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B397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A684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As specified in Annex B.4.1</w:t>
            </w:r>
          </w:p>
        </w:tc>
      </w:tr>
      <w:tr w:rsidR="00183677" w14:paraId="2F99DE45" w14:textId="77777777" w:rsidTr="00205728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492B2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C9F57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99CED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62583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25C41965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0C213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237E7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7936E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95D7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183677" w14:paraId="0BADB7F3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F0BAF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02A2B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752F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637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183677" w14:paraId="1CC25701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6AD36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FB27B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E58F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986B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183677" w14:paraId="442990B4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07523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AAD42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5AC3F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DBC9D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5, (4,-)</w:t>
            </w:r>
          </w:p>
        </w:tc>
      </w:tr>
      <w:tr w:rsidR="00183677" w14:paraId="1CF35290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10FAD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321DD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CFBC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C3ED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(9,-)</w:t>
            </w:r>
          </w:p>
        </w:tc>
      </w:tr>
      <w:tr w:rsidR="00183677" w14:paraId="7EBC6FD9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32858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F7D21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5C102790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AB193" w14:textId="77777777" w:rsidR="00183677" w:rsidRDefault="00183677" w:rsidP="00205728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B54AD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:rsidRPr="00D324C6" w14:paraId="38E09BF1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BD377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C4AFB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555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8333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183677" w14:paraId="5F793BAA" w14:textId="77777777" w:rsidTr="00205728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B4EC9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A2D84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F924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2D243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37A088C0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2D51B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63950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176FF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EF2A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</w:t>
            </w:r>
          </w:p>
        </w:tc>
      </w:tr>
      <w:tr w:rsidR="00183677" w14:paraId="69977AF5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B068B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6BF56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32F6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AF6B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CDM4 (FD2, TD2)</w:t>
            </w:r>
          </w:p>
        </w:tc>
      </w:tr>
      <w:tr w:rsidR="00183677" w14:paraId="4EED7274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4F6D9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EC79D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C915A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0EFD3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183677" w14:paraId="16781F60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CAF46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CCFD2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1,</w:t>
            </w:r>
            <w:r>
              <w:rPr>
                <w:rFonts w:eastAsia="SimSun"/>
              </w:rPr>
              <w:t xml:space="preserve"> k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3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7865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06AA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Row 12, (2, 4, 6, 8) </w:t>
            </w:r>
          </w:p>
        </w:tc>
      </w:tr>
      <w:tr w:rsidR="00183677" w14:paraId="181F814F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85AC8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F57E9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7AC3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E3AB8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(5, -)</w:t>
            </w:r>
          </w:p>
        </w:tc>
      </w:tr>
      <w:tr w:rsidR="00183677" w14:paraId="369B9C8F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06CB9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7B174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7B6F641D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0967B" w14:textId="77777777" w:rsidR="00183677" w:rsidRDefault="00183677" w:rsidP="00205728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9E6E4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1B0CD0F7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1EABA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68DB4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0BB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8E60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183677" w14:paraId="04EE5787" w14:textId="77777777" w:rsidTr="00205728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95F7B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0E406" w14:textId="77777777" w:rsidR="00183677" w:rsidRDefault="00183677" w:rsidP="00205728">
            <w:pPr>
              <w:pStyle w:val="TAL"/>
            </w:pPr>
            <w:r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89B1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18956" w14:textId="77777777" w:rsidR="00183677" w:rsidRDefault="00183677" w:rsidP="00205728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32135B97" w14:textId="77777777" w:rsidTr="00205728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07AC2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23E78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33AD7" w14:textId="77777777" w:rsidR="00183677" w:rsidRDefault="00183677" w:rsidP="00205728"/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1B4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Pattern 0</w:t>
            </w:r>
          </w:p>
        </w:tc>
      </w:tr>
      <w:tr w:rsidR="00183677" w14:paraId="467F32FE" w14:textId="77777777" w:rsidTr="00205728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D7491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DA7CE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Resource Mapping</w:t>
            </w:r>
          </w:p>
          <w:p w14:paraId="7BFB6E76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(k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,l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A2E5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B191D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(4,9)</w:t>
            </w:r>
          </w:p>
        </w:tc>
      </w:tr>
      <w:tr w:rsidR="00183677" w14:paraId="4715B68E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422BA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4F4FE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CSI-IM timeConfig</w:t>
            </w:r>
          </w:p>
          <w:p w14:paraId="79776952" w14:textId="77777777" w:rsidR="00183677" w:rsidRDefault="00183677" w:rsidP="00205728">
            <w:pPr>
              <w:pStyle w:val="TAL"/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05FB4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47268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411039D1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36F6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38E3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914D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71D9B009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6E0FE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307D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AF86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Table 1</w:t>
            </w:r>
          </w:p>
        </w:tc>
      </w:tr>
      <w:tr w:rsidR="00183677" w14:paraId="3B1EDA7F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330E5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7A31F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9C59C" w14:textId="77777777" w:rsidR="00183677" w:rsidRDefault="00183677" w:rsidP="00205728">
            <w:pPr>
              <w:pStyle w:val="TAC"/>
            </w:pPr>
            <w:r>
              <w:rPr>
                <w:rFonts w:eastAsia="SimSun"/>
                <w:lang w:eastAsia="zh-CN"/>
              </w:rPr>
              <w:t>cri-RI-PMI-CQI</w:t>
            </w:r>
          </w:p>
        </w:tc>
      </w:tr>
      <w:tr w:rsidR="00183677" w14:paraId="6FE26B72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11866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</w:t>
            </w:r>
            <w:r>
              <w:rPr>
                <w:rFonts w:eastAsia="SimSun"/>
                <w:lang w:eastAsia="zh-CN"/>
              </w:rPr>
              <w:t>Channel</w:t>
            </w:r>
            <w:r>
              <w:rPr>
                <w:rFonts w:eastAsia="SimSun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C7DE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D35B7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1499848B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0D692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8278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E10D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0AAEBA24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E79F2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349E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48D5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183677" w14:paraId="4CAF8184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7BCC2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pmi-FormatIndicator</w:t>
            </w:r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15BD5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CCFD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Subband</w:t>
            </w:r>
          </w:p>
        </w:tc>
      </w:tr>
      <w:tr w:rsidR="00183677" w14:paraId="041A6447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88730" w14:textId="77777777" w:rsidR="00183677" w:rsidRDefault="00183677" w:rsidP="00205728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6F4EF" w14:textId="77777777" w:rsidR="00183677" w:rsidRDefault="00183677" w:rsidP="00205728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F4D05" w14:textId="77777777" w:rsidR="00183677" w:rsidRDefault="00183677" w:rsidP="00205728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</w:rPr>
              <w:t>8</w:t>
            </w:r>
          </w:p>
        </w:tc>
      </w:tr>
      <w:tr w:rsidR="00183677" w14:paraId="0D1EE073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5B8C3" w14:textId="77777777" w:rsidR="00183677" w:rsidRDefault="00183677" w:rsidP="00205728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B076" w14:textId="77777777" w:rsidR="00183677" w:rsidRDefault="00183677" w:rsidP="002057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76B5E" w14:textId="77777777" w:rsidR="00183677" w:rsidRDefault="00183677" w:rsidP="00205728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</w:rPr>
              <w:t>1111111</w:t>
            </w:r>
          </w:p>
        </w:tc>
      </w:tr>
      <w:tr w:rsidR="00183677" w14:paraId="5A4CDAF7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55372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CSI-Report </w:t>
            </w: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F3B0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8EDF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035F1640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91A35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5359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D4CF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</w:tr>
      <w:tr w:rsidR="00183677" w:rsidRPr="00D324C6" w14:paraId="325E6D77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5394A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B3E3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8C37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183677" w14:paraId="281A72A0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A4D89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82C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E9F1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183677" w:rsidRPr="00D324C6" w14:paraId="70B86F15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C3739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4A0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854A5" w14:textId="77777777" w:rsidR="00183677" w:rsidRDefault="00183677" w:rsidP="002057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64B4374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183677" w14:paraId="3AF468DA" w14:textId="77777777" w:rsidTr="00205728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A7ADA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7F1B5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97FA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328E2" w14:textId="77777777" w:rsidR="00183677" w:rsidRDefault="00183677" w:rsidP="00205728">
            <w:pPr>
              <w:pStyle w:val="TAC"/>
            </w:pPr>
            <w:r>
              <w:rPr>
                <w:rFonts w:eastAsia="SimSun"/>
                <w:lang w:eastAsia="zh-CN"/>
              </w:rPr>
              <w:t>t</w:t>
            </w:r>
            <w:r>
              <w:rPr>
                <w:rFonts w:eastAsia="SimSun"/>
              </w:rPr>
              <w:t>ypeII</w:t>
            </w:r>
          </w:p>
        </w:tc>
      </w:tr>
      <w:tr w:rsidR="00183677" w14:paraId="67F9AD67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4BAF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F6646" w14:textId="77777777" w:rsidR="00183677" w:rsidRDefault="00183677" w:rsidP="00205728">
            <w:pPr>
              <w:pStyle w:val="TAL"/>
            </w:pPr>
            <w:r>
              <w:t>L (</w:t>
            </w:r>
            <w:r>
              <w:rPr>
                <w:i/>
                <w:iCs/>
              </w:rPr>
              <w:t>numberOfBeams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3BE9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E212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183677" w14:paraId="4F415367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E2E05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85B58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N</w:t>
            </w:r>
            <w:r>
              <w:rPr>
                <w:vertAlign w:val="subscript"/>
              </w:rPr>
              <w:t>PSK</w:t>
            </w:r>
            <w:r>
              <w:t xml:space="preserve"> (</w:t>
            </w:r>
            <w:r>
              <w:rPr>
                <w:i/>
                <w:iCs/>
              </w:rPr>
              <w:t>phaseAlphabetSize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51D9A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D8697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183677" w14:paraId="2BDF29FC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97CB3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1902F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i/>
                <w:iCs/>
              </w:rPr>
              <w:t>subbandAmplitude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148B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1FE8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True</w:t>
            </w:r>
          </w:p>
        </w:tc>
      </w:tr>
      <w:tr w:rsidR="00183677" w14:paraId="234B4901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A7C65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2EBFC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EC59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F0F4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(4,2)</w:t>
            </w:r>
          </w:p>
        </w:tc>
      </w:tr>
      <w:tr w:rsidR="00183677" w14:paraId="582CB85A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C7638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0076E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CC91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9CD1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(4,4)</w:t>
            </w:r>
          </w:p>
        </w:tc>
      </w:tr>
      <w:tr w:rsidR="00183677" w:rsidRPr="00D324C6" w14:paraId="34AB9FCF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930DB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2B6E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0E0C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EE291" w14:textId="77777777" w:rsidR="00183677" w:rsidRDefault="00183677" w:rsidP="002057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0x 7FF</w:t>
            </w:r>
          </w:p>
          <w:p w14:paraId="1D46801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</w:tc>
      </w:tr>
      <w:tr w:rsidR="00183677" w14:paraId="39D7F360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E924E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F8677" w14:textId="77777777" w:rsidR="00183677" w:rsidRDefault="00183677" w:rsidP="00205728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RI Restriction</w:t>
            </w:r>
            <w:r>
              <w:rPr>
                <w:rFonts w:eastAsia="SimSun"/>
                <w:lang w:val="fr-FR" w:eastAsia="zh-CN"/>
              </w:rPr>
              <w:t xml:space="preserve"> </w:t>
            </w:r>
            <w:r>
              <w:rPr>
                <w:lang w:val="fr-FR"/>
              </w:rPr>
              <w:t>(typeII-RI-Restriction)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4BAF" w14:textId="77777777" w:rsidR="00183677" w:rsidRDefault="00183677" w:rsidP="00205728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26B37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183677" w14:paraId="004C9B2C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06DE9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55ACA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8B45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PUSCH</w:t>
            </w:r>
          </w:p>
        </w:tc>
      </w:tr>
      <w:tr w:rsidR="00183677" w14:paraId="65961303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9A7BA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43BA6" w14:textId="77777777" w:rsidR="00183677" w:rsidRDefault="00183677" w:rsidP="00205728">
            <w:pPr>
              <w:pStyle w:val="TAC"/>
            </w:pPr>
            <w:r>
              <w:rPr>
                <w:rFonts w:eastAsia="SimSun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13689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</w:tr>
      <w:tr w:rsidR="00183677" w14:paraId="7FDBA5A0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453D9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18C0B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63E2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183677" w14:paraId="368B0D10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DD932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22690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E1C29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R.PDSCH.1-6.3</w:t>
            </w:r>
          </w:p>
        </w:tc>
      </w:tr>
      <w:tr w:rsidR="00183677" w:rsidRPr="00C87872" w14:paraId="3AD6B010" w14:textId="77777777" w:rsidTr="00205728">
        <w:trPr>
          <w:trHeight w:val="71"/>
          <w:jc w:val="center"/>
          <w:ins w:id="186" w:author="Hannu Vesala" w:date="2024-07-31T15:56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F32F" w14:textId="77777777" w:rsidR="00183677" w:rsidRDefault="00183677" w:rsidP="00205728">
            <w:pPr>
              <w:pStyle w:val="TAL"/>
              <w:rPr>
                <w:ins w:id="187" w:author="Hannu Vesala" w:date="2024-07-31T15:56:00Z"/>
                <w:rFonts w:eastAsia="SimSun"/>
              </w:rPr>
            </w:pPr>
            <w:ins w:id="188" w:author="Hannu Vesala" w:date="2024-07-31T15:56:00Z">
              <w:r w:rsidRPr="00C87872">
                <w:rPr>
                  <w:rFonts w:eastAsia="SimSun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E19C7" w14:textId="77777777" w:rsidR="00183677" w:rsidRDefault="00183677" w:rsidP="00205728">
            <w:pPr>
              <w:pStyle w:val="TAC"/>
              <w:rPr>
                <w:ins w:id="189" w:author="Hannu Vesala" w:date="2024-07-31T15:56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E0FB" w14:textId="77777777" w:rsidR="00183677" w:rsidRDefault="00183677" w:rsidP="00205728">
            <w:pPr>
              <w:pStyle w:val="TAC"/>
              <w:rPr>
                <w:ins w:id="190" w:author="Hannu Vesala" w:date="2024-07-31T15:56:00Z"/>
                <w:rFonts w:cs="Arial"/>
                <w:szCs w:val="18"/>
              </w:rPr>
            </w:pPr>
            <w:ins w:id="191" w:author="Hannu Vesala" w:date="2024-07-31T15:56:00Z">
              <w:r w:rsidRPr="00C87872"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 w:rsidRPr="00C87872">
                <w:rPr>
                  <w:rFonts w:cs="Arial"/>
                  <w:szCs w:val="18"/>
                  <w:vertAlign w:val="subscript"/>
                </w:rPr>
                <w:t>1</w:t>
              </w:r>
              <w:r w:rsidRPr="00C87872">
                <w:rPr>
                  <w:rFonts w:cs="Arial"/>
                  <w:szCs w:val="18"/>
                </w:rPr>
                <w:t>, i</w:t>
              </w:r>
              <w:r w:rsidRPr="00C87872">
                <w:rPr>
                  <w:rFonts w:cs="Arial"/>
                  <w:szCs w:val="18"/>
                  <w:vertAlign w:val="subscript"/>
                </w:rPr>
                <w:t>2</w:t>
              </w:r>
              <w:r w:rsidRPr="00C87872">
                <w:rPr>
                  <w:rFonts w:cs="Arial"/>
                  <w:szCs w:val="18"/>
                </w:rPr>
                <w:t xml:space="preserve"> combination, and with i</w:t>
              </w:r>
              <w:r w:rsidRPr="00C87872">
                <w:rPr>
                  <w:rFonts w:cs="Arial"/>
                  <w:szCs w:val="18"/>
                  <w:vertAlign w:val="subscript"/>
                </w:rPr>
                <w:t>1</w:t>
              </w:r>
              <w:r w:rsidRPr="00C87872">
                <w:rPr>
                  <w:rFonts w:cs="Arial"/>
                  <w:szCs w:val="18"/>
                </w:rPr>
                <w:t xml:space="preserve"> wideband granularity and i</w:t>
              </w:r>
              <w:r w:rsidRPr="00C87872">
                <w:rPr>
                  <w:rFonts w:cs="Arial"/>
                  <w:szCs w:val="18"/>
                  <w:vertAlign w:val="subscript"/>
                </w:rPr>
                <w:t>2</w:t>
              </w:r>
              <w:r w:rsidRPr="00C87872">
                <w:rPr>
                  <w:rFonts w:cs="Arial"/>
                  <w:szCs w:val="18"/>
                </w:rPr>
                <w:t xml:space="preserve"> subband granularity</w:t>
              </w:r>
            </w:ins>
          </w:p>
        </w:tc>
      </w:tr>
      <w:tr w:rsidR="00183677" w:rsidRPr="00D324C6" w14:paraId="1747CCB9" w14:textId="77777777" w:rsidTr="00205728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D161A" w14:textId="77777777" w:rsidR="00183677" w:rsidRDefault="00183677" w:rsidP="00205728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  <w:lang w:eastAsia="zh-CN"/>
              </w:rPr>
              <w:tab/>
              <w:t>When Throughput is measured using</w:t>
            </w:r>
            <w:r>
              <w:rPr>
                <w:rFonts w:eastAsia="SimSun"/>
              </w:rPr>
              <w:t xml:space="preserve"> random precoder selection, the precoder shall be updated in each slot (1 ms granularity)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combination. </w:t>
            </w:r>
            <w:r>
              <w:rPr>
                <w:rFonts w:eastAsia="SimSun"/>
                <w:lang w:eastAsia="zh-CN"/>
              </w:rPr>
              <w:t>The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random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precoder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generation shall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follow </w:t>
            </w:r>
            <w:r>
              <w:rPr>
                <w:rFonts w:eastAsia="SimSun"/>
              </w:rPr>
              <w:t>'</w:t>
            </w:r>
            <w:r>
              <w:rPr>
                <w:rFonts w:ascii="Times New Roman" w:eastAsia="SimSun" w:hAnsi="Times New Roman"/>
              </w:rPr>
              <w:t>typeI-SinglePanel</w:t>
            </w:r>
            <w:r>
              <w:rPr>
                <w:rFonts w:eastAsia="SimSun"/>
              </w:rPr>
              <w:t>'</w:t>
            </w:r>
            <w:r>
              <w:rPr>
                <w:rFonts w:eastAsia="SimSun"/>
                <w:lang w:eastAsia="zh-CN"/>
              </w:rPr>
              <w:t xml:space="preserve"> codebook configuration as specified in table 6.3.3.1.3-1.</w:t>
            </w:r>
          </w:p>
          <w:p w14:paraId="31B5B771" w14:textId="77777777" w:rsidR="00183677" w:rsidRDefault="00183677" w:rsidP="00205728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If the UE reports in an available uplink reporting instance at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#n based on PMI estimation at a downlink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 not later than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#(n-4), this reported PMI cannot be applied at the gNB downlink before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#(n+4).</w:t>
            </w:r>
          </w:p>
          <w:p w14:paraId="234B3548" w14:textId="77777777" w:rsidR="00183677" w:rsidRDefault="00183677" w:rsidP="00205728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Note </w:t>
            </w:r>
            <w:r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38858636" w14:textId="77777777" w:rsidR="00183677" w:rsidRPr="00D324C6" w:rsidRDefault="00183677" w:rsidP="00183677">
      <w:pPr>
        <w:rPr>
          <w:noProof/>
          <w:lang w:val="en-US"/>
        </w:rPr>
      </w:pPr>
    </w:p>
    <w:p w14:paraId="757A9783" w14:textId="77777777" w:rsidR="00183677" w:rsidRDefault="00183677" w:rsidP="00183677">
      <w:pPr>
        <w:rPr>
          <w:noProof/>
        </w:rPr>
      </w:pPr>
    </w:p>
    <w:p w14:paraId="7B136AE2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8</w:t>
      </w:r>
    </w:p>
    <w:p w14:paraId="32F84854" w14:textId="77777777" w:rsidR="00183677" w:rsidRDefault="00183677" w:rsidP="00183677">
      <w:pPr>
        <w:rPr>
          <w:noProof/>
        </w:rPr>
      </w:pPr>
    </w:p>
    <w:p w14:paraId="79FB8B77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9</w:t>
      </w:r>
    </w:p>
    <w:p w14:paraId="422242FA" w14:textId="77777777" w:rsidR="00183677" w:rsidRDefault="00183677" w:rsidP="00183677">
      <w:pPr>
        <w:rPr>
          <w:noProof/>
        </w:rPr>
      </w:pPr>
    </w:p>
    <w:p w14:paraId="37703648" w14:textId="77777777" w:rsidR="00183677" w:rsidRDefault="00183677" w:rsidP="00183677">
      <w:pPr>
        <w:pStyle w:val="Heading5"/>
        <w:rPr>
          <w:lang w:eastAsia="zh-CN"/>
        </w:rPr>
      </w:pPr>
      <w:bookmarkStart w:id="192" w:name="_Toc67918188"/>
      <w:bookmarkStart w:id="193" w:name="_Toc76298232"/>
      <w:bookmarkStart w:id="194" w:name="_Toc76572244"/>
      <w:bookmarkStart w:id="195" w:name="_Toc76652111"/>
      <w:bookmarkStart w:id="196" w:name="_Toc76652949"/>
      <w:bookmarkStart w:id="197" w:name="_Toc83742221"/>
      <w:bookmarkStart w:id="198" w:name="_Toc91440711"/>
      <w:bookmarkStart w:id="199" w:name="_Toc98849501"/>
      <w:bookmarkStart w:id="200" w:name="_Toc106543354"/>
      <w:bookmarkStart w:id="201" w:name="_Toc106737452"/>
      <w:bookmarkStart w:id="202" w:name="_Toc107233219"/>
      <w:bookmarkStart w:id="203" w:name="_Toc107234834"/>
      <w:bookmarkStart w:id="204" w:name="_Toc107419804"/>
      <w:bookmarkStart w:id="205" w:name="_Toc107477100"/>
      <w:bookmarkStart w:id="206" w:name="_Toc114565954"/>
      <w:bookmarkStart w:id="207" w:name="_Toc123936264"/>
      <w:bookmarkStart w:id="208" w:name="_Toc124377279"/>
      <w:r>
        <w:rPr>
          <w:lang w:eastAsia="zh-CN"/>
        </w:rPr>
        <w:t>6.3.3.1.6</w:t>
      </w:r>
      <w:r>
        <w:rPr>
          <w:lang w:eastAsia="zh-CN"/>
        </w:rPr>
        <w:tab/>
        <w:t xml:space="preserve">Multiple PMI with 16Tx </w:t>
      </w:r>
      <w:r>
        <w:t>Enhanced Type II Codebook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66DF2A3E" w14:textId="77777777" w:rsidR="00183677" w:rsidRDefault="00183677" w:rsidP="00183677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6.3.3.1.6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6.3.3.1.6-2</w:t>
      </w:r>
      <w:r>
        <w:rPr>
          <w:rFonts w:eastAsia="SimSun"/>
        </w:rPr>
        <w:t>.</w:t>
      </w:r>
    </w:p>
    <w:p w14:paraId="1A646E4F" w14:textId="77777777" w:rsidR="00183677" w:rsidRDefault="00183677" w:rsidP="00183677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6.3.3.1.6-1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1"/>
        <w:gridCol w:w="1931"/>
        <w:gridCol w:w="851"/>
        <w:gridCol w:w="2802"/>
      </w:tblGrid>
      <w:tr w:rsidR="00183677" w14:paraId="023478BE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881C0" w14:textId="77777777" w:rsidR="00183677" w:rsidRDefault="00183677" w:rsidP="00205728">
            <w:pPr>
              <w:pStyle w:val="TAH"/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66D4F" w14:textId="77777777" w:rsidR="00183677" w:rsidRDefault="00183677" w:rsidP="00205728">
            <w:pPr>
              <w:pStyle w:val="TAH"/>
            </w:pPr>
            <w:r>
              <w:rPr>
                <w:rFonts w:eastAsia="SimSun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C18E8" w14:textId="77777777" w:rsidR="00183677" w:rsidRDefault="00183677" w:rsidP="00205728">
            <w:pPr>
              <w:pStyle w:val="TAH"/>
            </w:pPr>
            <w:r>
              <w:rPr>
                <w:rFonts w:eastAsia="SimSun"/>
              </w:rPr>
              <w:t>Test 1</w:t>
            </w:r>
          </w:p>
        </w:tc>
      </w:tr>
      <w:tr w:rsidR="00183677" w14:paraId="30CC3BC8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8B930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527B5" w14:textId="77777777" w:rsidR="00183677" w:rsidRDefault="00183677" w:rsidP="00205728">
            <w:pPr>
              <w:pStyle w:val="TAC"/>
            </w:pPr>
            <w:r>
              <w:rPr>
                <w:rFonts w:eastAsia="SimSun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0F6E3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183677" w14:paraId="75AF08DE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E2EEA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A96E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B27B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</w:p>
        </w:tc>
      </w:tr>
      <w:tr w:rsidR="00183677" w14:paraId="3693106A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41CBD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74AB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BC78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FDD</w:t>
            </w:r>
          </w:p>
        </w:tc>
      </w:tr>
      <w:tr w:rsidR="00183677" w14:paraId="3332E5C3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98228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1598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032A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kern w:val="2"/>
                <w:lang w:eastAsia="zh-CN"/>
              </w:rPr>
              <w:t>TDLA30-5</w:t>
            </w:r>
          </w:p>
        </w:tc>
      </w:tr>
      <w:tr w:rsidR="00183677" w:rsidRPr="00D324C6" w14:paraId="31EE0BE5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5482D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EB41F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0F7EE" w14:textId="77777777" w:rsidR="00183677" w:rsidRDefault="00183677" w:rsidP="00205728">
            <w:pPr>
              <w:pStyle w:val="TAC"/>
              <w:rPr>
                <w:kern w:val="2"/>
                <w:lang w:eastAsia="zh-CN"/>
              </w:rPr>
            </w:pPr>
            <w:r>
              <w:rPr>
                <w:rFonts w:eastAsia="SimSun"/>
                <w:kern w:val="2"/>
                <w:lang w:eastAsia="zh-CN"/>
              </w:rPr>
              <w:t>XP Medium 16</w:t>
            </w:r>
            <w:r>
              <w:rPr>
                <w:rFonts w:eastAsia="?? ??"/>
                <w:kern w:val="2"/>
              </w:rPr>
              <w:t xml:space="preserve"> x </w:t>
            </w:r>
            <w:r>
              <w:rPr>
                <w:kern w:val="2"/>
                <w:lang w:eastAsia="zh-CN"/>
              </w:rPr>
              <w:t>4</w:t>
            </w:r>
          </w:p>
          <w:p w14:paraId="76944A29" w14:textId="77777777" w:rsidR="00183677" w:rsidRDefault="00183677" w:rsidP="00205728">
            <w:pPr>
              <w:pStyle w:val="TAC"/>
            </w:pPr>
            <w:r>
              <w:rPr>
                <w:rFonts w:eastAsia="SimSun"/>
                <w:kern w:val="2"/>
                <w:lang w:eastAsia="zh-CN"/>
              </w:rPr>
              <w:t>(N1,N2) = (4,2)</w:t>
            </w:r>
          </w:p>
        </w:tc>
      </w:tr>
      <w:tr w:rsidR="00183677" w:rsidRPr="00D324C6" w14:paraId="1BA550EE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B138E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ED61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45DF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As specified in Annex B.4.1</w:t>
            </w:r>
          </w:p>
        </w:tc>
      </w:tr>
      <w:tr w:rsidR="00183677" w14:paraId="24B1A81C" w14:textId="77777777" w:rsidTr="00205728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E7488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9567B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774B1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4732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2F1ECCB3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AFBF5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0D246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B353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F6693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183677" w14:paraId="2EAE7D89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FCAD0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47AF5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EA57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3BD3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183677" w14:paraId="5B64D4CD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2BE2B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669D0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62382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D0EFE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183677" w14:paraId="14497A2F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4B4F6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F0ED8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94745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FCA8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5, (4,-)</w:t>
            </w:r>
          </w:p>
        </w:tc>
      </w:tr>
      <w:tr w:rsidR="00183677" w14:paraId="407D537C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10828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2D162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50D4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49FA4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(9,-)</w:t>
            </w:r>
          </w:p>
        </w:tc>
      </w:tr>
      <w:tr w:rsidR="00183677" w14:paraId="1CE9FAFC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88E05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D24B8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5A266495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D9BBF" w14:textId="77777777" w:rsidR="00183677" w:rsidRDefault="00183677" w:rsidP="00205728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CAC4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:rsidRPr="00D324C6" w14:paraId="613B7389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E4B45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A78F8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B94E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4BEE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183677" w14:paraId="374F22F8" w14:textId="77777777" w:rsidTr="00205728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C38A5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5DEAA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1FF5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2F21E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251D238A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D552A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91AA1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5B65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2016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</w:t>
            </w:r>
          </w:p>
        </w:tc>
      </w:tr>
      <w:tr w:rsidR="00183677" w14:paraId="61BB53AC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92B6A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369E2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DDEB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B398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CDM4 (FD2, TD2)</w:t>
            </w:r>
          </w:p>
        </w:tc>
      </w:tr>
      <w:tr w:rsidR="00183677" w14:paraId="33C1742D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5E6F1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99640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E1E6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82DC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183677" w14:paraId="45EE00D4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2BB5D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AB088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1,</w:t>
            </w:r>
            <w:r>
              <w:rPr>
                <w:rFonts w:eastAsia="SimSun"/>
              </w:rPr>
              <w:t xml:space="preserve"> k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3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331C4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8F64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Row 12, (2, 4, 6, 8) </w:t>
            </w:r>
          </w:p>
        </w:tc>
      </w:tr>
      <w:tr w:rsidR="00183677" w14:paraId="181EEEE3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28D78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A273C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FFF30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DBED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(5, -)</w:t>
            </w:r>
          </w:p>
        </w:tc>
      </w:tr>
      <w:tr w:rsidR="00183677" w14:paraId="1DEBFA71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F3774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F57CC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1E98144A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F12EE" w14:textId="77777777" w:rsidR="00183677" w:rsidRDefault="00183677" w:rsidP="00205728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093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3B502F6A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7FC5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95D52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DC17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40427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183677" w14:paraId="67884449" w14:textId="77777777" w:rsidTr="00205728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7C323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5D016" w14:textId="77777777" w:rsidR="00183677" w:rsidRDefault="00183677" w:rsidP="00205728">
            <w:pPr>
              <w:pStyle w:val="TAL"/>
            </w:pPr>
            <w:r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A29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5BF4A" w14:textId="77777777" w:rsidR="00183677" w:rsidRDefault="00183677" w:rsidP="00205728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60C7E670" w14:textId="77777777" w:rsidTr="00205728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08C84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A8A7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1DC84" w14:textId="77777777" w:rsidR="00183677" w:rsidRDefault="00183677" w:rsidP="00205728"/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5A997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Pattern 0</w:t>
            </w:r>
          </w:p>
        </w:tc>
      </w:tr>
      <w:tr w:rsidR="00183677" w14:paraId="5D2A5EBB" w14:textId="77777777" w:rsidTr="00205728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035B2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8D3CC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Resource Mapping</w:t>
            </w:r>
          </w:p>
          <w:p w14:paraId="4161DC67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(k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,l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2419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2B443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(4,9)</w:t>
            </w:r>
          </w:p>
        </w:tc>
      </w:tr>
      <w:tr w:rsidR="00183677" w14:paraId="7EE5633A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11775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DB015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CSI-IM timeConfig</w:t>
            </w:r>
          </w:p>
          <w:p w14:paraId="3708E188" w14:textId="77777777" w:rsidR="00183677" w:rsidRDefault="00183677" w:rsidP="00205728">
            <w:pPr>
              <w:pStyle w:val="TAL"/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0F85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33A6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7874A071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C9D09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2A94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B2E1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44E79AFA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C0FB4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34195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7DF1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Table 1</w:t>
            </w:r>
          </w:p>
        </w:tc>
      </w:tr>
      <w:tr w:rsidR="00183677" w14:paraId="62D19AB5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14643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18DB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38351" w14:textId="77777777" w:rsidR="00183677" w:rsidRDefault="00183677" w:rsidP="00205728">
            <w:pPr>
              <w:pStyle w:val="TAC"/>
            </w:pPr>
            <w:r>
              <w:rPr>
                <w:rFonts w:eastAsia="SimSun"/>
                <w:lang w:eastAsia="zh-CN"/>
              </w:rPr>
              <w:t>cri-RI-PMI-CQI</w:t>
            </w:r>
          </w:p>
        </w:tc>
      </w:tr>
      <w:tr w:rsidR="00183677" w14:paraId="649E0FF2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8FB41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</w:t>
            </w:r>
            <w:r>
              <w:rPr>
                <w:rFonts w:eastAsia="SimSun"/>
                <w:lang w:eastAsia="zh-CN"/>
              </w:rPr>
              <w:t>Channel</w:t>
            </w:r>
            <w:r>
              <w:rPr>
                <w:rFonts w:eastAsia="SimSun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BCDD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9325D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6317E601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6A1FD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300B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CD443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51CAF8A0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FA223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BD029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D9E9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183677" w14:paraId="7A164874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0FB2C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pmi-FormatIndicator</w:t>
            </w:r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BA27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224B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21DF8E02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68626" w14:textId="77777777" w:rsidR="00183677" w:rsidRDefault="00183677" w:rsidP="00205728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52AF4" w14:textId="77777777" w:rsidR="00183677" w:rsidRDefault="00183677" w:rsidP="00205728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DD9F6" w14:textId="77777777" w:rsidR="00183677" w:rsidRDefault="00183677" w:rsidP="00205728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4</w:t>
            </w:r>
          </w:p>
        </w:tc>
      </w:tr>
      <w:tr w:rsidR="00183677" w14:paraId="717349D2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79BD3" w14:textId="77777777" w:rsidR="00183677" w:rsidRDefault="00183677" w:rsidP="00205728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1B0DC" w14:textId="77777777" w:rsidR="00183677" w:rsidRDefault="00183677" w:rsidP="002057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AE580" w14:textId="77777777" w:rsidR="00183677" w:rsidRDefault="00183677" w:rsidP="00205728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</w:rPr>
              <w:t>1111111111111</w:t>
            </w:r>
          </w:p>
        </w:tc>
      </w:tr>
      <w:tr w:rsidR="00183677" w14:paraId="3DA6CEDE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3F3E6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CSI-Report </w:t>
            </w: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0AD13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C88B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768267A4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AFF6D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DE34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A300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</w:tr>
      <w:tr w:rsidR="00183677" w:rsidRPr="00D324C6" w14:paraId="728FD752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F07A0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412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3EED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183677" w14:paraId="7C6BFAFC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45DCD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427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488A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183677" w:rsidRPr="00D324C6" w14:paraId="47D1D83D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880D8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BC8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37922" w14:textId="77777777" w:rsidR="00183677" w:rsidRDefault="00183677" w:rsidP="002057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0BEABFE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183677" w14:paraId="6B971B18" w14:textId="77777777" w:rsidTr="00205728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180A3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0DD4F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EF59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90665" w14:textId="77777777" w:rsidR="00183677" w:rsidRDefault="00183677" w:rsidP="00205728">
            <w:pPr>
              <w:pStyle w:val="TAC"/>
            </w:pPr>
            <w:r>
              <w:rPr>
                <w:lang w:eastAsia="zh-CN"/>
              </w:rPr>
              <w:t>typeII-r16</w:t>
            </w:r>
          </w:p>
        </w:tc>
      </w:tr>
      <w:tr w:rsidR="00183677" w14:paraId="6E1A0FB5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74FB9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A242F" w14:textId="77777777" w:rsidR="00183677" w:rsidRDefault="00183677" w:rsidP="00205728">
            <w:pPr>
              <w:pStyle w:val="TAL"/>
            </w:pPr>
            <w:r>
              <w:rPr>
                <w:i/>
                <w:iCs/>
              </w:rPr>
              <w:t>paramCombination-r16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C67C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D71B7" w14:textId="77777777" w:rsidR="00183677" w:rsidRDefault="00183677" w:rsidP="002057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  <w:p w14:paraId="29B05E3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(</w:t>
            </w:r>
            <w:r>
              <w:rPr>
                <w:lang w:val="en-US"/>
              </w:rPr>
              <w:t xml:space="preserve">L =4, </w:t>
            </w:r>
            <w:r>
              <w:rPr>
                <w:i/>
                <w:iCs/>
                <w:lang w:val="en-US"/>
              </w:rPr>
              <w:t>p</w:t>
            </w:r>
            <w:r>
              <w:rPr>
                <w:i/>
                <w:iCs/>
                <w:vertAlign w:val="subscript"/>
                <w:lang w:val="el-GR"/>
              </w:rPr>
              <w:t>ν</w:t>
            </w:r>
            <w:r>
              <w:rPr>
                <w:lang w:val="en-US"/>
              </w:rPr>
              <w:t xml:space="preserve"> =1/2, </w:t>
            </w:r>
            <w:r>
              <w:rPr>
                <w:lang w:val="el-GR"/>
              </w:rPr>
              <w:t>β=1/2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)</w:t>
            </w:r>
          </w:p>
        </w:tc>
      </w:tr>
      <w:tr w:rsidR="00183677" w14:paraId="4EF7ABF2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97C66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659C1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>R</w:t>
            </w:r>
            <w:r>
              <w:rPr>
                <w:i/>
                <w:iCs/>
              </w:rPr>
              <w:t>(numberOfPMISubbandsPerCQISubband-r16)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E0EF7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0E90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183677" w14:paraId="473D9BBA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C41ED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9E0DD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47DE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5D15D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(4,2)</w:t>
            </w:r>
          </w:p>
        </w:tc>
      </w:tr>
      <w:tr w:rsidR="00183677" w14:paraId="5CF3B3B7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BF83A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E91C1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53EE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2C1D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(4,4)</w:t>
            </w:r>
          </w:p>
        </w:tc>
      </w:tr>
      <w:tr w:rsidR="00183677" w:rsidRPr="00D324C6" w14:paraId="4D79927B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26680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E901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C784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01255" w14:textId="77777777" w:rsidR="00183677" w:rsidRDefault="00183677" w:rsidP="002057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0x 7FF</w:t>
            </w:r>
          </w:p>
          <w:p w14:paraId="05EC18A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</w:tc>
      </w:tr>
      <w:tr w:rsidR="00183677" w14:paraId="4D4EA988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56927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FC94C" w14:textId="77777777" w:rsidR="00183677" w:rsidRDefault="00183677" w:rsidP="00205728">
            <w:pPr>
              <w:pStyle w:val="TAL"/>
              <w:rPr>
                <w:lang w:val="fr-FR"/>
              </w:rPr>
            </w:pPr>
            <w:r>
              <w:rPr>
                <w:rFonts w:eastAsia="SimSun"/>
                <w:lang w:val="fr-FR"/>
              </w:rPr>
              <w:t>RI Restriction</w:t>
            </w:r>
            <w:r>
              <w:rPr>
                <w:rFonts w:eastAsia="SimSun"/>
                <w:lang w:val="fr-FR" w:eastAsia="zh-CN"/>
              </w:rPr>
              <w:t xml:space="preserve"> </w:t>
            </w:r>
            <w:r>
              <w:rPr>
                <w:lang w:val="fr-FR"/>
              </w:rPr>
              <w:t>(typeII-RI-Restriction</w:t>
            </w:r>
            <w:r>
              <w:rPr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3110" w14:textId="77777777" w:rsidR="00183677" w:rsidRDefault="00183677" w:rsidP="00205728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92574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0010</w:t>
            </w:r>
          </w:p>
        </w:tc>
      </w:tr>
      <w:tr w:rsidR="00183677" w14:paraId="5921D1A4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AB0CE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DA5FA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54B2E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PUSCH</w:t>
            </w:r>
          </w:p>
        </w:tc>
      </w:tr>
      <w:tr w:rsidR="00183677" w14:paraId="160B170C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467AF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A55A6" w14:textId="77777777" w:rsidR="00183677" w:rsidRDefault="00183677" w:rsidP="00205728">
            <w:pPr>
              <w:pStyle w:val="TAC"/>
            </w:pPr>
            <w:r>
              <w:rPr>
                <w:rFonts w:eastAsia="SimSun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4C089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</w:tr>
      <w:tr w:rsidR="00183677" w14:paraId="14D9E408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FE194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DC9C6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2970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183677" w14:paraId="5777F60A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DC89F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63AB3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6D50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R.PDSCH.1-6.3</w:t>
            </w:r>
            <w:r>
              <w:rPr>
                <w:rFonts w:asciiTheme="minorHAnsi" w:hAnsiTheme="minorHAnsi" w:cstheme="minorHAnsi"/>
                <w:szCs w:val="18"/>
              </w:rPr>
              <w:t xml:space="preserve"> </w:t>
            </w:r>
          </w:p>
        </w:tc>
      </w:tr>
      <w:tr w:rsidR="00183677" w:rsidRPr="00C87872" w14:paraId="2E370CD6" w14:textId="77777777" w:rsidTr="00205728">
        <w:trPr>
          <w:trHeight w:val="71"/>
          <w:jc w:val="center"/>
          <w:ins w:id="209" w:author="Hannu Vesala" w:date="2024-07-31T15:5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BED1" w14:textId="77777777" w:rsidR="00183677" w:rsidRDefault="00183677" w:rsidP="00205728">
            <w:pPr>
              <w:pStyle w:val="TAL"/>
              <w:rPr>
                <w:ins w:id="210" w:author="Hannu Vesala" w:date="2024-07-31T15:57:00Z"/>
                <w:rFonts w:eastAsia="SimSun"/>
              </w:rPr>
            </w:pPr>
            <w:ins w:id="211" w:author="Hannu Vesala" w:date="2024-07-31T15:57:00Z">
              <w:r w:rsidRPr="00C87872">
                <w:rPr>
                  <w:rFonts w:eastAsia="SimSun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21F4" w14:textId="77777777" w:rsidR="00183677" w:rsidRDefault="00183677" w:rsidP="00205728">
            <w:pPr>
              <w:pStyle w:val="TAC"/>
              <w:rPr>
                <w:ins w:id="212" w:author="Hannu Vesala" w:date="2024-07-31T15:57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792A" w14:textId="77777777" w:rsidR="00183677" w:rsidRDefault="00183677" w:rsidP="00205728">
            <w:pPr>
              <w:pStyle w:val="TAC"/>
              <w:rPr>
                <w:ins w:id="213" w:author="Hannu Vesala" w:date="2024-07-31T15:57:00Z"/>
                <w:rFonts w:cs="Arial"/>
                <w:szCs w:val="18"/>
              </w:rPr>
            </w:pPr>
            <w:ins w:id="214" w:author="Hannu Vesala" w:date="2024-07-31T15:57:00Z">
              <w:r w:rsidRPr="00C87872"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 w:rsidRPr="00C87872">
                <w:rPr>
                  <w:rFonts w:cs="Arial"/>
                  <w:szCs w:val="18"/>
                  <w:vertAlign w:val="subscript"/>
                </w:rPr>
                <w:t>1</w:t>
              </w:r>
              <w:r w:rsidRPr="00C87872">
                <w:rPr>
                  <w:rFonts w:cs="Arial"/>
                  <w:szCs w:val="18"/>
                </w:rPr>
                <w:t>, i</w:t>
              </w:r>
              <w:r w:rsidRPr="00C87872">
                <w:rPr>
                  <w:rFonts w:cs="Arial"/>
                  <w:szCs w:val="18"/>
                  <w:vertAlign w:val="subscript"/>
                </w:rPr>
                <w:t>2</w:t>
              </w:r>
              <w:r w:rsidRPr="00C87872">
                <w:rPr>
                  <w:rFonts w:cs="Arial"/>
                  <w:szCs w:val="18"/>
                </w:rPr>
                <w:t xml:space="preserve"> combination, and with i</w:t>
              </w:r>
              <w:r w:rsidRPr="00C87872">
                <w:rPr>
                  <w:rFonts w:cs="Arial"/>
                  <w:szCs w:val="18"/>
                  <w:vertAlign w:val="subscript"/>
                </w:rPr>
                <w:t>1</w:t>
              </w:r>
              <w:r w:rsidRPr="00C87872">
                <w:rPr>
                  <w:rFonts w:cs="Arial"/>
                  <w:szCs w:val="18"/>
                </w:rPr>
                <w:t xml:space="preserve"> wideband granularity and i</w:t>
              </w:r>
              <w:r w:rsidRPr="00C87872">
                <w:rPr>
                  <w:rFonts w:cs="Arial"/>
                  <w:szCs w:val="18"/>
                  <w:vertAlign w:val="subscript"/>
                </w:rPr>
                <w:t>2</w:t>
              </w:r>
              <w:r w:rsidRPr="00C87872">
                <w:rPr>
                  <w:rFonts w:cs="Arial"/>
                  <w:szCs w:val="18"/>
                </w:rPr>
                <w:t xml:space="preserve"> subband granularity</w:t>
              </w:r>
            </w:ins>
          </w:p>
        </w:tc>
      </w:tr>
      <w:tr w:rsidR="00183677" w:rsidRPr="00D324C6" w14:paraId="193BC3CC" w14:textId="77777777" w:rsidTr="00205728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439A6" w14:textId="77777777" w:rsidR="00183677" w:rsidRDefault="00183677" w:rsidP="00205728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  <w:lang w:eastAsia="zh-CN"/>
              </w:rPr>
              <w:tab/>
              <w:t>When Throughput is measured using</w:t>
            </w:r>
            <w:r>
              <w:rPr>
                <w:rFonts w:eastAsia="SimSun"/>
              </w:rPr>
              <w:t xml:space="preserve"> random precoder selection, the precoder shall be updated in each slot (1 ms granularity)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combination. </w:t>
            </w:r>
            <w:r>
              <w:rPr>
                <w:rFonts w:eastAsia="SimSun"/>
                <w:lang w:eastAsia="zh-CN"/>
              </w:rPr>
              <w:t>The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random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precoder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generation</w:t>
            </w:r>
            <w:r>
              <w:rPr>
                <w:rFonts w:eastAsia="SimSun"/>
              </w:rPr>
              <w:t xml:space="preserve"> shall </w:t>
            </w:r>
            <w:r>
              <w:rPr>
                <w:rFonts w:eastAsia="SimSun"/>
                <w:lang w:eastAsia="zh-CN"/>
              </w:rPr>
              <w:t xml:space="preserve">follow </w:t>
            </w:r>
            <w:r>
              <w:rPr>
                <w:rFonts w:eastAsia="SimSun"/>
              </w:rPr>
              <w:t>'</w:t>
            </w:r>
            <w:r>
              <w:rPr>
                <w:rFonts w:ascii="Times New Roman" w:eastAsia="SimSun" w:hAnsi="Times New Roman"/>
              </w:rPr>
              <w:t>typeI-SinglePanel</w:t>
            </w:r>
            <w:r>
              <w:rPr>
                <w:rFonts w:eastAsia="SimSun"/>
              </w:rPr>
              <w:t>'</w:t>
            </w:r>
            <w:r>
              <w:rPr>
                <w:rFonts w:eastAsia="SimSun"/>
                <w:lang w:eastAsia="zh-CN"/>
              </w:rPr>
              <w:t xml:space="preserve"> codebook configuration as specified in table 6.3.3.1.3-1.</w:t>
            </w:r>
          </w:p>
          <w:p w14:paraId="045448DC" w14:textId="77777777" w:rsidR="00183677" w:rsidRDefault="00183677" w:rsidP="00205728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If the UE reports in an available uplink reporting instance at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#n based on PMI estimation at a downlink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 not later than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#(n-4), this reported PMI cannot be applied at the gNB downlink before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#(n+4).</w:t>
            </w:r>
          </w:p>
          <w:p w14:paraId="307BD233" w14:textId="77777777" w:rsidR="00183677" w:rsidRDefault="00183677" w:rsidP="00205728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Note </w:t>
            </w:r>
            <w:r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24D337B6" w14:textId="77777777" w:rsidR="00183677" w:rsidRDefault="00183677" w:rsidP="00183677">
      <w:pPr>
        <w:rPr>
          <w:noProof/>
          <w:lang w:val="en-US"/>
        </w:rPr>
      </w:pPr>
    </w:p>
    <w:p w14:paraId="560D0959" w14:textId="77777777" w:rsidR="00183677" w:rsidRPr="00D324C6" w:rsidRDefault="00183677" w:rsidP="00183677">
      <w:pPr>
        <w:rPr>
          <w:noProof/>
          <w:lang w:val="en-US"/>
        </w:rPr>
      </w:pPr>
    </w:p>
    <w:p w14:paraId="4D2C7911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9</w:t>
      </w:r>
    </w:p>
    <w:p w14:paraId="3E2D63EF" w14:textId="77777777" w:rsidR="00183677" w:rsidRDefault="00183677" w:rsidP="00183677">
      <w:pPr>
        <w:rPr>
          <w:noProof/>
        </w:rPr>
      </w:pPr>
    </w:p>
    <w:p w14:paraId="6E5F8ABC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10</w:t>
      </w:r>
    </w:p>
    <w:p w14:paraId="625A3000" w14:textId="77777777" w:rsidR="00183677" w:rsidRDefault="00183677" w:rsidP="00183677">
      <w:pPr>
        <w:rPr>
          <w:noProof/>
        </w:rPr>
      </w:pPr>
    </w:p>
    <w:p w14:paraId="38F06ACF" w14:textId="77777777" w:rsidR="00183677" w:rsidRDefault="00183677" w:rsidP="00183677">
      <w:pPr>
        <w:pStyle w:val="Heading5"/>
        <w:rPr>
          <w:rFonts w:eastAsiaTheme="minorEastAsia"/>
          <w:lang w:eastAsia="zh-CN"/>
        </w:rPr>
      </w:pPr>
      <w:bookmarkStart w:id="215" w:name="_Toc53176695"/>
      <w:bookmarkStart w:id="216" w:name="_Toc61121008"/>
      <w:bookmarkStart w:id="217" w:name="_Toc67918192"/>
      <w:bookmarkStart w:id="218" w:name="_Toc76298236"/>
      <w:bookmarkStart w:id="219" w:name="_Toc76572248"/>
      <w:bookmarkStart w:id="220" w:name="_Toc76652115"/>
      <w:bookmarkStart w:id="221" w:name="_Toc76652953"/>
      <w:bookmarkStart w:id="222" w:name="_Toc83742225"/>
      <w:bookmarkStart w:id="223" w:name="_Toc91440715"/>
      <w:bookmarkStart w:id="224" w:name="_Toc98849505"/>
      <w:bookmarkStart w:id="225" w:name="_Toc106543358"/>
      <w:bookmarkStart w:id="226" w:name="_Toc106737456"/>
      <w:bookmarkStart w:id="227" w:name="_Toc107233223"/>
      <w:bookmarkStart w:id="228" w:name="_Toc107234838"/>
      <w:bookmarkStart w:id="229" w:name="_Toc107419808"/>
      <w:bookmarkStart w:id="230" w:name="_Toc107477104"/>
      <w:bookmarkStart w:id="231" w:name="_Toc114565958"/>
      <w:bookmarkStart w:id="232" w:name="_Toc123936269"/>
      <w:bookmarkStart w:id="233" w:name="_Toc124377284"/>
      <w:r>
        <w:rPr>
          <w:lang w:eastAsia="zh-CN"/>
        </w:rPr>
        <w:t>6.3.3.2.3</w:t>
      </w:r>
      <w:r>
        <w:rPr>
          <w:lang w:eastAsia="zh-CN"/>
        </w:rPr>
        <w:tab/>
        <w:t xml:space="preserve">Multiple PMI with 16TX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14:paraId="7A3E55DF" w14:textId="77777777" w:rsidR="00183677" w:rsidRDefault="00183677" w:rsidP="00183677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6.3.3.2.3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6.3.3.2.3-2</w:t>
      </w:r>
      <w:r>
        <w:rPr>
          <w:rFonts w:eastAsia="SimSun"/>
        </w:rPr>
        <w:t>.</w:t>
      </w:r>
    </w:p>
    <w:p w14:paraId="44714193" w14:textId="77777777" w:rsidR="00183677" w:rsidRDefault="00183677" w:rsidP="00183677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6.3.3.2.3-1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183677" w14:paraId="36F2827B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D7E1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227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59DC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183677" w14:paraId="07E22805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48273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D407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F8C3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40</w:t>
            </w:r>
          </w:p>
        </w:tc>
      </w:tr>
      <w:tr w:rsidR="00183677" w14:paraId="07068F7B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5F0BB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F02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9E72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30</w:t>
            </w:r>
          </w:p>
        </w:tc>
      </w:tr>
      <w:tr w:rsidR="00183677" w14:paraId="3877B167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B04E7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7D3A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EACC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</w:t>
            </w:r>
          </w:p>
        </w:tc>
      </w:tr>
      <w:tr w:rsidR="00183677" w:rsidRPr="00D324C6" w14:paraId="5F06FC74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D8519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7F14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F87B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FR1.30-1 as specified in Annex A</w:t>
            </w:r>
          </w:p>
        </w:tc>
      </w:tr>
      <w:tr w:rsidR="00183677" w14:paraId="65762F6D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FE115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AAE8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6715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TDLC300-5</w:t>
            </w:r>
          </w:p>
        </w:tc>
      </w:tr>
      <w:tr w:rsidR="00183677" w14:paraId="099A5739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6644F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2D9E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E5D6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High XP 16</w:t>
            </w:r>
            <w:r>
              <w:rPr>
                <w:rFonts w:ascii="Arial" w:eastAsia="?? ??" w:hAnsi="Arial"/>
                <w:kern w:val="2"/>
                <w:sz w:val="18"/>
              </w:rPr>
              <w:t xml:space="preserve"> x </w:t>
            </w: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4</w:t>
            </w:r>
          </w:p>
          <w:p w14:paraId="1941BA7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(N1,N2) = (4,2)</w:t>
            </w:r>
          </w:p>
        </w:tc>
      </w:tr>
      <w:tr w:rsidR="00183677" w:rsidRPr="00D324C6" w14:paraId="70253F81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EBD8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718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4C48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</w:t>
            </w:r>
            <w:r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183677" w14:paraId="32A11A63" w14:textId="77777777" w:rsidTr="00205728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22721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41326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F83C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037F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183677" w14:paraId="1C8CDE12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E1F67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7B1A6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6F11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CCE2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183677" w14:paraId="45A79720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02BB5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9B06B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E7C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51D7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183677" w14:paraId="1777B2A3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D7201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B5FDD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706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A3EC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183677" w14:paraId="4FD5467C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CE1B1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B3246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5B4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EA74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(4,-)</w:t>
            </w:r>
          </w:p>
        </w:tc>
      </w:tr>
      <w:tr w:rsidR="00183677" w14:paraId="3EAA7AEC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DD325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A12F2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5CC5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C29C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(9,-)</w:t>
            </w:r>
          </w:p>
        </w:tc>
      </w:tr>
      <w:tr w:rsidR="00183677" w14:paraId="073896D0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A9736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7C68A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7A186064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6C86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1E20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183677" w:rsidRPr="00D324C6" w14:paraId="132F088F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E577F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F63E0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75FD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3ADC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183677" w14:paraId="74F49773" w14:textId="77777777" w:rsidTr="00205728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81830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4B2CB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BE8E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34AA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183677" w14:paraId="1B7D5A77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3175A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3CC36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DF86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F578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16</w:t>
            </w:r>
          </w:p>
        </w:tc>
      </w:tr>
      <w:tr w:rsidR="00183677" w14:paraId="241BCFF7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45635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BF3F7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13D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5C38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CDM4 (FD2, TD2)</w:t>
            </w:r>
          </w:p>
        </w:tc>
      </w:tr>
      <w:tr w:rsidR="00183677" w14:paraId="2511DC70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6051B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EB680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103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7AF6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183677" w14:paraId="7453E739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2877C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46EDF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1,</w:t>
            </w:r>
            <w:r>
              <w:rPr>
                <w:rFonts w:ascii="Arial" w:eastAsia="SimSun" w:hAnsi="Arial"/>
                <w:sz w:val="18"/>
              </w:rPr>
              <w:t xml:space="preserve"> k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3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3E2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092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12, (2, 4, 6, 8)</w:t>
            </w:r>
          </w:p>
        </w:tc>
      </w:tr>
      <w:tr w:rsidR="00183677" w14:paraId="1195FFE9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A7AC7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514E9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008B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AEE5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(5, -)</w:t>
            </w:r>
          </w:p>
        </w:tc>
      </w:tr>
      <w:tr w:rsidR="00183677" w14:paraId="528B6BCD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736A1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7A60A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4FB9A885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2DCD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E2A5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183677" w14:paraId="6C40C0D7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37EA6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E84B8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6353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4B64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183677" w14:paraId="66AD7BA7" w14:textId="77777777" w:rsidTr="00205728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2E129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4887C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4C56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6D24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183677" w14:paraId="17E7BADA" w14:textId="77777777" w:rsidTr="00205728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DA6A9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F77F1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90429" w14:textId="77777777" w:rsidR="00183677" w:rsidRDefault="00183677" w:rsidP="00205728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167C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0</w:t>
            </w:r>
          </w:p>
        </w:tc>
      </w:tr>
      <w:tr w:rsidR="00183677" w14:paraId="64F5FC0D" w14:textId="77777777" w:rsidTr="00205728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80A73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59BAB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2721CA50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(k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B14B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6660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183677" w14:paraId="10426B2B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37E53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21CCF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timeConfig</w:t>
            </w:r>
          </w:p>
          <w:p w14:paraId="6537DED4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C5C9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98E3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183677" w14:paraId="1A694301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FC4D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123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034D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183677" w14:paraId="0123FA75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C37BB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EDE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CAE9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183677" w14:paraId="16CC7955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C152C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1B7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A96E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183677" w14:paraId="0D3E4C0A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7820D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</w:t>
            </w:r>
            <w:r>
              <w:rPr>
                <w:rFonts w:ascii="Arial" w:eastAsia="SimSun" w:hAnsi="Arial"/>
                <w:sz w:val="18"/>
                <w:lang w:eastAsia="zh-CN"/>
              </w:rPr>
              <w:t>Channnel</w:t>
            </w:r>
            <w:r>
              <w:rPr>
                <w:rFonts w:ascii="Arial" w:eastAsia="SimSun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143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4BC7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183677" w14:paraId="6756486B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7E151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B76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8594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183677" w14:paraId="116102F7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5174C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A41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1D18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183677" w14:paraId="235E393B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B710E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pmi-FormatIndicator</w:t>
            </w:r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103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2BCB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Subband</w:t>
            </w:r>
          </w:p>
        </w:tc>
      </w:tr>
      <w:tr w:rsidR="00183677" w14:paraId="67A077E8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65F3A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0294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BA61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</w:tr>
      <w:tr w:rsidR="00183677" w14:paraId="1D04AC61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4E32A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7A9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B569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183677" w14:paraId="06AB11A6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5C573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4C02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D00F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183677" w14:paraId="7AE1A258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0C1D4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C88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15C5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183677" w:rsidRPr="00D324C6" w14:paraId="12AF94A1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DF125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8F6E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BDD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183677" w14:paraId="512E9AB9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5A393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13C5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555F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183677" w:rsidRPr="00D324C6" w14:paraId="23DAA196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29070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BDB6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BBEAC" w14:textId="77777777" w:rsidR="00183677" w:rsidRDefault="00183677" w:rsidP="0020572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100ED3A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183677" w14:paraId="118DD3CD" w14:textId="77777777" w:rsidTr="00205728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5AAE5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9DDE5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77B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7023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</w:p>
        </w:tc>
      </w:tr>
      <w:tr w:rsidR="00183677" w14:paraId="2CE2434C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319B2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D7A4F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A0ED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7A49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183677" w14:paraId="131C2A02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C798C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FDFE0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C837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D60E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(4,2)</w:t>
            </w:r>
          </w:p>
        </w:tc>
      </w:tr>
      <w:tr w:rsidR="00183677" w14:paraId="1ADC1295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45443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15766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9B5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EA77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(4,4)</w:t>
            </w:r>
          </w:p>
        </w:tc>
      </w:tr>
      <w:tr w:rsidR="00183677" w:rsidRPr="00D324C6" w14:paraId="32789DF3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1A7B6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BB2D5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545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7977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0x</w:t>
            </w:r>
          </w:p>
          <w:p w14:paraId="0329B91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FFFF FFFF FFFF FFFF</w:t>
            </w:r>
          </w:p>
          <w:p w14:paraId="72AEAEE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FFFF FFFF FFFF FFFF</w:t>
            </w:r>
          </w:p>
        </w:tc>
      </w:tr>
      <w:tr w:rsidR="00183677" w14:paraId="5FC541FF" w14:textId="77777777" w:rsidTr="0020572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04F83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7456F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F7BE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233A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00000010</w:t>
            </w:r>
          </w:p>
        </w:tc>
      </w:tr>
      <w:tr w:rsidR="00183677" w14:paraId="36A74DD3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1BEC9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0F51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8606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183677" w14:paraId="1C4117A7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15B89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1865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B7CD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6.5</w:t>
            </w:r>
          </w:p>
        </w:tc>
      </w:tr>
      <w:tr w:rsidR="00183677" w14:paraId="1F037446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52974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FB1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3904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183677" w14:paraId="5CE9629A" w14:textId="77777777" w:rsidTr="0020572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071E7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87E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092B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R.PDSCH.2-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</w:tr>
      <w:tr w:rsidR="00183677" w:rsidRPr="006A1244" w14:paraId="0EAD312F" w14:textId="77777777" w:rsidTr="00205728">
        <w:trPr>
          <w:trHeight w:val="71"/>
          <w:jc w:val="center"/>
          <w:ins w:id="234" w:author="Hannu Vesala" w:date="2024-07-31T15:59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8BE9" w14:textId="77777777" w:rsidR="00183677" w:rsidRDefault="00183677" w:rsidP="00205728">
            <w:pPr>
              <w:keepNext/>
              <w:keepLines/>
              <w:spacing w:after="0"/>
              <w:rPr>
                <w:ins w:id="235" w:author="Hannu Vesala" w:date="2024-07-31T15:59:00Z"/>
                <w:rFonts w:ascii="Arial" w:eastAsia="SimSun" w:hAnsi="Arial"/>
                <w:sz w:val="18"/>
              </w:rPr>
            </w:pPr>
            <w:ins w:id="236" w:author="Hannu Vesala" w:date="2024-07-31T15:59:00Z">
              <w:r w:rsidRPr="006A1244">
                <w:rPr>
                  <w:rFonts w:ascii="Arial" w:eastAsia="SimSun" w:hAnsi="Arial"/>
                  <w:sz w:val="18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149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ins w:id="237" w:author="Hannu Vesala" w:date="2024-07-31T15:59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4EA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ins w:id="238" w:author="Hannu Vesala" w:date="2024-07-31T15:59:00Z"/>
                <w:rFonts w:ascii="Arial" w:hAnsi="Arial" w:cs="Arial"/>
                <w:sz w:val="18"/>
                <w:szCs w:val="18"/>
              </w:rPr>
            </w:pPr>
            <w:ins w:id="239" w:author="Hannu Vesala" w:date="2024-07-31T15:59:00Z">
              <w:r w:rsidRPr="006A1244">
                <w:rPr>
                  <w:rFonts w:ascii="Arial" w:hAnsi="Arial" w:cs="Arial"/>
                  <w:sz w:val="18"/>
                  <w:szCs w:val="18"/>
                </w:rPr>
                <w:t>Single Panel Type I, Random precoder selection updated per slot, with equal probability of each applicable i</w:t>
              </w:r>
              <w:r w:rsidRPr="006A1244">
                <w:rPr>
                  <w:rFonts w:ascii="Arial" w:hAnsi="Arial" w:cs="Arial"/>
                  <w:sz w:val="18"/>
                  <w:szCs w:val="18"/>
                  <w:vertAlign w:val="subscript"/>
                </w:rPr>
                <w:t>1</w:t>
              </w:r>
              <w:r w:rsidRPr="006A1244">
                <w:rPr>
                  <w:rFonts w:ascii="Arial" w:hAnsi="Arial" w:cs="Arial"/>
                  <w:sz w:val="18"/>
                  <w:szCs w:val="18"/>
                </w:rPr>
                <w:t>, i</w:t>
              </w:r>
              <w:r w:rsidRPr="006A1244">
                <w:rPr>
                  <w:rFonts w:ascii="Arial" w:hAnsi="Arial" w:cs="Arial"/>
                  <w:sz w:val="18"/>
                  <w:szCs w:val="18"/>
                  <w:vertAlign w:val="subscript"/>
                </w:rPr>
                <w:t>2</w:t>
              </w:r>
              <w:r w:rsidRPr="006A1244">
                <w:rPr>
                  <w:rFonts w:ascii="Arial" w:hAnsi="Arial" w:cs="Arial"/>
                  <w:sz w:val="18"/>
                  <w:szCs w:val="18"/>
                </w:rPr>
                <w:t xml:space="preserve"> combination, and with Wideband granularity</w:t>
              </w:r>
            </w:ins>
          </w:p>
        </w:tc>
      </w:tr>
      <w:tr w:rsidR="00183677" w:rsidRPr="00D324C6" w14:paraId="4509A1C5" w14:textId="77777777" w:rsidTr="00205728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8A3E" w14:textId="77777777" w:rsidR="00183677" w:rsidRDefault="00183677" w:rsidP="0020572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eastAsia="SimSun" w:hAnsi="Arial"/>
                <w:sz w:val="18"/>
              </w:rPr>
              <w:t xml:space="preserve"> random precoder selection, the precoder shall be updated in each slot (</w:t>
            </w: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  <w:r>
              <w:rPr>
                <w:rFonts w:ascii="Arial" w:eastAsia="SimSun" w:hAnsi="Arial"/>
                <w:sz w:val="18"/>
              </w:rPr>
              <w:t xml:space="preserve"> ms granularity) with equal probability of each applicable i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, i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 xml:space="preserve"> combination.</w:t>
            </w:r>
          </w:p>
          <w:p w14:paraId="51782428" w14:textId="77777777" w:rsidR="00183677" w:rsidRDefault="00183677" w:rsidP="0020572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#n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#(n-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 xml:space="preserve">), this reported PMI cannot be applied at the gNB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>).</w:t>
            </w:r>
          </w:p>
          <w:p w14:paraId="090FFA7F" w14:textId="77777777" w:rsidR="00183677" w:rsidRDefault="00183677" w:rsidP="0020572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1D8FCEEC" w14:textId="77777777" w:rsidR="00183677" w:rsidRPr="00D324C6" w:rsidRDefault="00183677" w:rsidP="00183677">
      <w:pPr>
        <w:rPr>
          <w:noProof/>
          <w:lang w:val="en-US"/>
        </w:rPr>
      </w:pPr>
    </w:p>
    <w:p w14:paraId="3101EABC" w14:textId="77777777" w:rsidR="00183677" w:rsidRDefault="00183677" w:rsidP="00183677">
      <w:pPr>
        <w:rPr>
          <w:noProof/>
        </w:rPr>
      </w:pPr>
    </w:p>
    <w:p w14:paraId="3196EE36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10</w:t>
      </w:r>
    </w:p>
    <w:p w14:paraId="063D6523" w14:textId="77777777" w:rsidR="00183677" w:rsidRDefault="00183677" w:rsidP="00183677">
      <w:pPr>
        <w:rPr>
          <w:noProof/>
        </w:rPr>
      </w:pPr>
    </w:p>
    <w:p w14:paraId="7C5DA92E" w14:textId="77777777" w:rsidR="00183677" w:rsidRDefault="00183677" w:rsidP="00183677">
      <w:pPr>
        <w:rPr>
          <w:noProof/>
        </w:rPr>
      </w:pPr>
    </w:p>
    <w:p w14:paraId="30305621" w14:textId="77777777" w:rsidR="00183677" w:rsidRDefault="00183677" w:rsidP="00183677">
      <w:pPr>
        <w:rPr>
          <w:noProof/>
        </w:rPr>
      </w:pPr>
    </w:p>
    <w:p w14:paraId="4964F2C0" w14:textId="77777777" w:rsidR="00183677" w:rsidRDefault="00183677" w:rsidP="00183677">
      <w:pPr>
        <w:rPr>
          <w:noProof/>
        </w:rPr>
      </w:pPr>
    </w:p>
    <w:p w14:paraId="40C18385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11</w:t>
      </w:r>
    </w:p>
    <w:p w14:paraId="5ADF6200" w14:textId="77777777" w:rsidR="00183677" w:rsidRDefault="00183677" w:rsidP="00183677">
      <w:pPr>
        <w:rPr>
          <w:noProof/>
        </w:rPr>
      </w:pPr>
    </w:p>
    <w:p w14:paraId="46BF8E4A" w14:textId="77777777" w:rsidR="00183677" w:rsidRDefault="00183677" w:rsidP="00183677">
      <w:pPr>
        <w:pStyle w:val="Heading5"/>
        <w:rPr>
          <w:lang w:eastAsia="zh-CN"/>
        </w:rPr>
      </w:pPr>
      <w:bookmarkStart w:id="240" w:name="_Toc67918194"/>
      <w:bookmarkStart w:id="241" w:name="_Toc76298238"/>
      <w:bookmarkStart w:id="242" w:name="_Toc76572250"/>
      <w:bookmarkStart w:id="243" w:name="_Toc76652117"/>
      <w:bookmarkStart w:id="244" w:name="_Toc76652955"/>
      <w:bookmarkStart w:id="245" w:name="_Toc83742227"/>
      <w:bookmarkStart w:id="246" w:name="_Toc91440717"/>
      <w:bookmarkStart w:id="247" w:name="_Toc98849507"/>
      <w:bookmarkStart w:id="248" w:name="_Toc106543360"/>
      <w:bookmarkStart w:id="249" w:name="_Toc106737458"/>
      <w:bookmarkStart w:id="250" w:name="_Toc107233225"/>
      <w:bookmarkStart w:id="251" w:name="_Toc107234840"/>
      <w:bookmarkStart w:id="252" w:name="_Toc107419810"/>
      <w:bookmarkStart w:id="253" w:name="_Toc107477106"/>
      <w:bookmarkStart w:id="254" w:name="_Toc114565960"/>
      <w:bookmarkStart w:id="255" w:name="_Toc123936271"/>
      <w:bookmarkStart w:id="256" w:name="_Toc124377286"/>
      <w:r>
        <w:rPr>
          <w:lang w:eastAsia="zh-CN"/>
        </w:rPr>
        <w:t>6.3.3.2.5</w:t>
      </w:r>
      <w:r>
        <w:rPr>
          <w:lang w:eastAsia="zh-CN"/>
        </w:rPr>
        <w:tab/>
        <w:t xml:space="preserve">Multiple PMI with 16TX </w:t>
      </w:r>
      <w:r>
        <w:rPr>
          <w:color w:val="000000"/>
          <w:lang w:val="en-US" w:eastAsia="zh-CN"/>
        </w:rPr>
        <w:t>T</w:t>
      </w:r>
      <w:r>
        <w:rPr>
          <w:color w:val="000000"/>
          <w:lang w:val="en-US"/>
        </w:rPr>
        <w:t>ypeII</w:t>
      </w:r>
      <w:r>
        <w:rPr>
          <w:lang w:val="en-US" w:eastAsia="zh-CN"/>
        </w:rPr>
        <w:t xml:space="preserve"> Codebook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</w:p>
    <w:p w14:paraId="3DC28320" w14:textId="77777777" w:rsidR="00183677" w:rsidRDefault="00183677" w:rsidP="00183677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6.3.3.2.5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6.3.3.2.5-2</w:t>
      </w:r>
      <w:r>
        <w:rPr>
          <w:rFonts w:eastAsia="SimSun"/>
        </w:rPr>
        <w:t>.</w:t>
      </w:r>
    </w:p>
    <w:p w14:paraId="6A2D3F16" w14:textId="77777777" w:rsidR="00183677" w:rsidRDefault="00183677" w:rsidP="00183677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6.3.3.2.5-1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2073"/>
        <w:gridCol w:w="851"/>
        <w:gridCol w:w="2802"/>
      </w:tblGrid>
      <w:tr w:rsidR="00183677" w14:paraId="5CF3FEC3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A0E60" w14:textId="77777777" w:rsidR="00183677" w:rsidRDefault="00183677" w:rsidP="0020572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65B7C" w14:textId="77777777" w:rsidR="00183677" w:rsidRDefault="00183677" w:rsidP="0020572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05906" w14:textId="77777777" w:rsidR="00183677" w:rsidRDefault="00183677" w:rsidP="0020572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1</w:t>
            </w:r>
          </w:p>
        </w:tc>
      </w:tr>
      <w:tr w:rsidR="00183677" w14:paraId="22949E31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178E7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7E545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3807B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</w:t>
            </w:r>
          </w:p>
        </w:tc>
      </w:tr>
      <w:tr w:rsidR="00183677" w14:paraId="7B3E9A9C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5776C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337DD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2D3A8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</w:t>
            </w:r>
          </w:p>
        </w:tc>
      </w:tr>
      <w:tr w:rsidR="00183677" w14:paraId="50A32ED1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E56EC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96623" w14:textId="77777777" w:rsidR="00183677" w:rsidRDefault="00183677" w:rsidP="0020572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034B8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TDD</w:t>
            </w:r>
          </w:p>
        </w:tc>
      </w:tr>
      <w:tr w:rsidR="00183677" w:rsidRPr="00D324C6" w14:paraId="4C8353C8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7D5B4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E22B3" w14:textId="77777777" w:rsidR="00183677" w:rsidRDefault="00183677" w:rsidP="0020572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5EB5E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 as specified in Annex A</w:t>
            </w:r>
          </w:p>
        </w:tc>
      </w:tr>
      <w:tr w:rsidR="00183677" w14:paraId="2AA56DDE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2094E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BD385" w14:textId="77777777" w:rsidR="00183677" w:rsidRDefault="00183677" w:rsidP="0020572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E7B8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TDL</w:t>
            </w:r>
            <w:r>
              <w:rPr>
                <w:rFonts w:eastAsia="SimSun"/>
                <w:lang w:eastAsia="zh-CN"/>
              </w:rPr>
              <w:t>A30</w:t>
            </w:r>
            <w:r>
              <w:rPr>
                <w:rFonts w:eastAsia="SimSun"/>
              </w:rPr>
              <w:t>-5</w:t>
            </w:r>
          </w:p>
        </w:tc>
      </w:tr>
      <w:tr w:rsidR="00183677" w:rsidRPr="00D324C6" w14:paraId="6FB43CB6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49B3E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458D7" w14:textId="77777777" w:rsidR="00183677" w:rsidRDefault="00183677" w:rsidP="0020572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0F63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XP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Medium</w:t>
            </w:r>
            <w:r>
              <w:rPr>
                <w:rFonts w:eastAsia="SimSun"/>
              </w:rPr>
              <w:t xml:space="preserve"> 16 x </w:t>
            </w:r>
            <w:r>
              <w:rPr>
                <w:rFonts w:eastAsia="SimSun"/>
                <w:lang w:eastAsia="zh-CN"/>
              </w:rPr>
              <w:t>4</w:t>
            </w:r>
          </w:p>
          <w:p w14:paraId="07735C9A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(N1,N2) = (4,2)</w:t>
            </w:r>
          </w:p>
        </w:tc>
      </w:tr>
      <w:tr w:rsidR="00183677" w:rsidRPr="00D324C6" w14:paraId="291AC35B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9F7DE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6F342" w14:textId="77777777" w:rsidR="00183677" w:rsidRDefault="00183677" w:rsidP="0020572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F35AB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As specified in Annex B.4.1</w:t>
            </w:r>
          </w:p>
        </w:tc>
      </w:tr>
      <w:tr w:rsidR="00183677" w14:paraId="45CB7091" w14:textId="77777777" w:rsidTr="00205728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5328F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149C6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8291F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E3BDD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347ADBD8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A3801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34339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B8C6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B605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183677" w14:paraId="763CA59A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0ADD4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99F57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BA14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95348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183677" w14:paraId="15010D0C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A0AD8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ECABA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3F545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53EA4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183677" w14:paraId="58574511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E3550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0217F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1BA0A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ACE4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5, (4,-)</w:t>
            </w:r>
          </w:p>
        </w:tc>
      </w:tr>
      <w:tr w:rsidR="00183677" w14:paraId="44397AB2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17285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32DE2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2194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8E29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(9,-)</w:t>
            </w:r>
          </w:p>
        </w:tc>
      </w:tr>
      <w:tr w:rsidR="00183677" w14:paraId="6835586F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4CF36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E2E92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15BD7CDF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C24B8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9790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:rsidRPr="00D324C6" w14:paraId="28B53995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E986D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A8256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F6EF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BF28E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 in slots i, where mod(i, 10) = 1, otherwise it is equal to 0</w:t>
            </w:r>
          </w:p>
        </w:tc>
      </w:tr>
      <w:tr w:rsidR="00183677" w14:paraId="2F264A99" w14:textId="77777777" w:rsidTr="00205728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ED6AE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EAAF9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20385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E094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45A0D6C1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8A1B3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0533A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B401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785B3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</w:t>
            </w:r>
          </w:p>
        </w:tc>
      </w:tr>
      <w:tr w:rsidR="00183677" w14:paraId="5835965D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B82D4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6DB41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61717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0BC53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CDM4 (FD2, TD2)</w:t>
            </w:r>
          </w:p>
        </w:tc>
      </w:tr>
      <w:tr w:rsidR="00183677" w14:paraId="3BC1A7B0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6624D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5E8C2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2A94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129E8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183677" w14:paraId="4CCEA71F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ACED3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D3DDB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1,</w:t>
            </w:r>
            <w:r>
              <w:rPr>
                <w:rFonts w:eastAsia="SimSun"/>
              </w:rPr>
              <w:t xml:space="preserve"> k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3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AE627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C6014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12, (2, 4, 6, 8)</w:t>
            </w:r>
          </w:p>
        </w:tc>
      </w:tr>
      <w:tr w:rsidR="00183677" w14:paraId="14288476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E3185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E8C51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C077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9623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(5, -)</w:t>
            </w:r>
          </w:p>
        </w:tc>
      </w:tr>
      <w:tr w:rsidR="00183677" w14:paraId="09C368BC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E5F1B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39083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650BB540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532EB" w14:textId="77777777" w:rsidR="00183677" w:rsidRDefault="00183677" w:rsidP="00205728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F0C9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4DEED072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5A048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B58A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184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EDE3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</w:tr>
      <w:tr w:rsidR="00183677" w14:paraId="78F4F0D0" w14:textId="77777777" w:rsidTr="00205728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F8CAA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43B23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7E57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4942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10ED36C4" w14:textId="77777777" w:rsidTr="00205728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7486F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2B83E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30E46" w14:textId="77777777" w:rsidR="00183677" w:rsidRDefault="00183677" w:rsidP="00205728"/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74E8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Pattern 0</w:t>
            </w:r>
          </w:p>
        </w:tc>
      </w:tr>
      <w:tr w:rsidR="00183677" w14:paraId="359886E4" w14:textId="77777777" w:rsidTr="00205728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AB1E0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6D2D0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Resource Mapping</w:t>
            </w:r>
          </w:p>
          <w:p w14:paraId="1CB259E5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(k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,l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6210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1B85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(4,9)</w:t>
            </w:r>
          </w:p>
        </w:tc>
      </w:tr>
      <w:tr w:rsidR="00183677" w14:paraId="1092ACDB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BB627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7C5BE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CSI-IM timeConfig</w:t>
            </w:r>
          </w:p>
          <w:p w14:paraId="6539E01D" w14:textId="77777777" w:rsidR="00183677" w:rsidRDefault="00183677" w:rsidP="00205728">
            <w:pPr>
              <w:pStyle w:val="TAL"/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7AD6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4EFD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361222C0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E108B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8D2B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DA15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4147BD19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BEB6D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9FF8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CD22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Table 1</w:t>
            </w:r>
          </w:p>
        </w:tc>
      </w:tr>
      <w:tr w:rsidR="00183677" w14:paraId="650A97F9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E3D1F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D4AF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B1252" w14:textId="77777777" w:rsidR="00183677" w:rsidRDefault="00183677" w:rsidP="00205728">
            <w:pPr>
              <w:pStyle w:val="TAC"/>
            </w:pPr>
            <w:r>
              <w:rPr>
                <w:rFonts w:eastAsia="SimSun"/>
                <w:lang w:eastAsia="zh-CN"/>
              </w:rPr>
              <w:t>cri-RI-PMI-CQI</w:t>
            </w:r>
          </w:p>
        </w:tc>
      </w:tr>
      <w:tr w:rsidR="00183677" w14:paraId="0AF4B481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51089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</w:t>
            </w:r>
            <w:r>
              <w:rPr>
                <w:rFonts w:eastAsia="SimSun"/>
                <w:lang w:eastAsia="zh-CN"/>
              </w:rPr>
              <w:t>Channel</w:t>
            </w:r>
            <w:r>
              <w:rPr>
                <w:rFonts w:eastAsia="SimSun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32E2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4DD2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575B631B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D6718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8E055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2E3D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7A1FA0EC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5DEE5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4DA18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FC1EE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183677" w14:paraId="634F2E9B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D794B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pmi-FormatIndicator</w:t>
            </w:r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F9F4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BD8F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Subband</w:t>
            </w:r>
          </w:p>
        </w:tc>
      </w:tr>
      <w:tr w:rsidR="00183677" w14:paraId="576380F5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BD708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54F3C" w14:textId="77777777" w:rsidR="00183677" w:rsidRDefault="00183677" w:rsidP="00205728">
            <w:pPr>
              <w:pStyle w:val="TAC"/>
            </w:pPr>
            <w:r>
              <w:rPr>
                <w:rFonts w:eastAsia="SimSun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D780D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16</w:t>
            </w:r>
          </w:p>
        </w:tc>
      </w:tr>
      <w:tr w:rsidR="00183677" w14:paraId="200E3130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728F9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967F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96F43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1111111</w:t>
            </w:r>
          </w:p>
        </w:tc>
      </w:tr>
      <w:tr w:rsidR="00183677" w14:paraId="3E9F8FBC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1BBBA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CSI-Report </w:t>
            </w: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BBEBE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12F47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39807887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9EA14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BF6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BDC54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183677" w:rsidRPr="00D324C6" w14:paraId="3464A4BC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CB01B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C63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CED9D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10) = 1, otherwise it is equal to 0</w:t>
            </w:r>
          </w:p>
        </w:tc>
      </w:tr>
      <w:tr w:rsidR="00183677" w14:paraId="521275D7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08E26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A1714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43AD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183677" w:rsidRPr="00D324C6" w14:paraId="27A49CC9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F9F3C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8A6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56CF4" w14:textId="77777777" w:rsidR="00183677" w:rsidRDefault="00183677" w:rsidP="002057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61918B94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183677" w14:paraId="60642CB2" w14:textId="77777777" w:rsidTr="00205728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F93B3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Codebook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21B35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B0B9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A7557" w14:textId="77777777" w:rsidR="00183677" w:rsidRDefault="00183677" w:rsidP="00205728">
            <w:pPr>
              <w:pStyle w:val="TAC"/>
            </w:pPr>
            <w:r>
              <w:rPr>
                <w:rFonts w:eastAsia="SimSun"/>
                <w:lang w:eastAsia="zh-CN"/>
              </w:rPr>
              <w:t>t</w:t>
            </w:r>
            <w:r>
              <w:rPr>
                <w:rFonts w:eastAsia="SimSun"/>
              </w:rPr>
              <w:t>ypeII</w:t>
            </w:r>
          </w:p>
        </w:tc>
      </w:tr>
      <w:tr w:rsidR="00183677" w14:paraId="16DE6667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39B4E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9ECBB" w14:textId="77777777" w:rsidR="00183677" w:rsidRDefault="00183677" w:rsidP="00205728">
            <w:pPr>
              <w:pStyle w:val="TAL"/>
            </w:pPr>
            <w:r>
              <w:t>L (</w:t>
            </w:r>
            <w:r>
              <w:rPr>
                <w:i/>
                <w:iCs/>
              </w:rPr>
              <w:t>numberOfBeams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BA344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33FA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183677" w14:paraId="0B4C04DA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4ABE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F463E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N</w:t>
            </w:r>
            <w:r>
              <w:rPr>
                <w:vertAlign w:val="subscript"/>
              </w:rPr>
              <w:t>PSK</w:t>
            </w:r>
            <w:r>
              <w:t xml:space="preserve"> (</w:t>
            </w:r>
            <w:r>
              <w:rPr>
                <w:i/>
                <w:iCs/>
              </w:rPr>
              <w:t>phaseAlphabetSize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B607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20DE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183677" w14:paraId="60C0D352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DFEE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5AB44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i/>
                <w:iCs/>
              </w:rPr>
              <w:t>subbandAmplitude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828A4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C0CB7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True</w:t>
            </w:r>
          </w:p>
        </w:tc>
      </w:tr>
      <w:tr w:rsidR="00183677" w14:paraId="088516F9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7E0F4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DED9E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C5B4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A553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(4,2)</w:t>
            </w:r>
          </w:p>
        </w:tc>
      </w:tr>
      <w:tr w:rsidR="00183677" w14:paraId="2887A31E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F1410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1A033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9E11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BCE5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(4,4)</w:t>
            </w:r>
          </w:p>
        </w:tc>
      </w:tr>
      <w:tr w:rsidR="00183677" w:rsidRPr="00D324C6" w14:paraId="551F668D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9829F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50DF8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8E7B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7BEAE" w14:textId="77777777" w:rsidR="00183677" w:rsidRDefault="00183677" w:rsidP="002057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0x 7FF</w:t>
            </w:r>
          </w:p>
          <w:p w14:paraId="33EAE35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</w:tc>
      </w:tr>
      <w:tr w:rsidR="00183677" w14:paraId="4DFAB414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E1E0B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35846" w14:textId="77777777" w:rsidR="00183677" w:rsidRDefault="00183677" w:rsidP="00205728">
            <w:pPr>
              <w:pStyle w:val="TAL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/>
              </w:rPr>
              <w:t>RI Restriction</w:t>
            </w:r>
            <w:r>
              <w:rPr>
                <w:rFonts w:eastAsia="SimSun"/>
                <w:lang w:val="fr-FR" w:eastAsia="zh-CN"/>
              </w:rPr>
              <w:t xml:space="preserve"> </w:t>
            </w:r>
            <w:r>
              <w:rPr>
                <w:lang w:val="fr-FR"/>
              </w:rPr>
              <w:t>(typeII-RI-Restriction)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4BD3" w14:textId="77777777" w:rsidR="00183677" w:rsidRDefault="00183677" w:rsidP="00205728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FA1B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183677" w14:paraId="1F4F4EE2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B469F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160E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7FE3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PUSCH</w:t>
            </w:r>
          </w:p>
        </w:tc>
      </w:tr>
      <w:tr w:rsidR="00183677" w14:paraId="3A0E4EDB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1E69B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88C1F" w14:textId="77777777" w:rsidR="00183677" w:rsidRDefault="00183677" w:rsidP="00205728">
            <w:pPr>
              <w:pStyle w:val="TAC"/>
            </w:pPr>
            <w:r>
              <w:rPr>
                <w:rFonts w:eastAsia="SimSun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4437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6.5</w:t>
            </w:r>
          </w:p>
        </w:tc>
      </w:tr>
      <w:tr w:rsidR="00183677" w14:paraId="5A93108B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3FABA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6A33D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123B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183677" w14:paraId="4FEFA69E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E9D21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E5C4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13D7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R.PDSCH.2-</w:t>
            </w:r>
            <w:r>
              <w:rPr>
                <w:rFonts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</w:rPr>
              <w:t xml:space="preserve"> TDD</w:t>
            </w:r>
          </w:p>
        </w:tc>
      </w:tr>
      <w:tr w:rsidR="00183677" w:rsidRPr="006A1244" w14:paraId="07A7B3DC" w14:textId="77777777" w:rsidTr="00205728">
        <w:trPr>
          <w:trHeight w:val="71"/>
          <w:jc w:val="center"/>
          <w:ins w:id="257" w:author="Hannu Vesala" w:date="2024-07-31T16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D191" w14:textId="77777777" w:rsidR="00183677" w:rsidRDefault="00183677" w:rsidP="00205728">
            <w:pPr>
              <w:pStyle w:val="TAL"/>
              <w:rPr>
                <w:ins w:id="258" w:author="Hannu Vesala" w:date="2024-07-31T16:00:00Z"/>
                <w:rFonts w:eastAsia="SimSun"/>
              </w:rPr>
            </w:pPr>
            <w:ins w:id="259" w:author="Hannu Vesala" w:date="2024-07-31T16:00:00Z">
              <w:r w:rsidRPr="006A1244">
                <w:rPr>
                  <w:rFonts w:eastAsia="SimSun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F7D2B" w14:textId="77777777" w:rsidR="00183677" w:rsidRDefault="00183677" w:rsidP="00205728">
            <w:pPr>
              <w:pStyle w:val="TAC"/>
              <w:rPr>
                <w:ins w:id="260" w:author="Hannu Vesala" w:date="2024-07-31T16:00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BE20" w14:textId="77777777" w:rsidR="00183677" w:rsidRDefault="00183677" w:rsidP="00205728">
            <w:pPr>
              <w:pStyle w:val="TAC"/>
              <w:rPr>
                <w:ins w:id="261" w:author="Hannu Vesala" w:date="2024-07-31T16:00:00Z"/>
                <w:rFonts w:cs="Arial"/>
                <w:szCs w:val="18"/>
              </w:rPr>
            </w:pPr>
            <w:ins w:id="262" w:author="Hannu Vesala" w:date="2024-07-31T16:00:00Z">
              <w:r w:rsidRPr="006A1244"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 w:rsidRPr="006A1244">
                <w:rPr>
                  <w:rFonts w:cs="Arial"/>
                  <w:szCs w:val="18"/>
                  <w:vertAlign w:val="subscript"/>
                </w:rPr>
                <w:t>1</w:t>
              </w:r>
              <w:r w:rsidRPr="006A1244">
                <w:rPr>
                  <w:rFonts w:cs="Arial"/>
                  <w:szCs w:val="18"/>
                </w:rPr>
                <w:t>, i</w:t>
              </w:r>
              <w:r w:rsidRPr="006A1244">
                <w:rPr>
                  <w:rFonts w:cs="Arial"/>
                  <w:szCs w:val="18"/>
                  <w:vertAlign w:val="subscript"/>
                </w:rPr>
                <w:t>2</w:t>
              </w:r>
              <w:r w:rsidRPr="006A1244">
                <w:rPr>
                  <w:rFonts w:cs="Arial"/>
                  <w:szCs w:val="18"/>
                </w:rPr>
                <w:t xml:space="preserve"> combination, and with i</w:t>
              </w:r>
              <w:r w:rsidRPr="006A1244">
                <w:rPr>
                  <w:rFonts w:cs="Arial"/>
                  <w:szCs w:val="18"/>
                  <w:vertAlign w:val="subscript"/>
                </w:rPr>
                <w:t>1</w:t>
              </w:r>
              <w:r w:rsidRPr="006A1244">
                <w:rPr>
                  <w:rFonts w:cs="Arial"/>
                  <w:szCs w:val="18"/>
                </w:rPr>
                <w:t xml:space="preserve"> wideband granularity and i</w:t>
              </w:r>
              <w:r w:rsidRPr="006A1244">
                <w:rPr>
                  <w:rFonts w:cs="Arial"/>
                  <w:szCs w:val="18"/>
                  <w:vertAlign w:val="subscript"/>
                </w:rPr>
                <w:t>2</w:t>
              </w:r>
              <w:r w:rsidRPr="006A1244">
                <w:rPr>
                  <w:rFonts w:cs="Arial"/>
                  <w:szCs w:val="18"/>
                </w:rPr>
                <w:t xml:space="preserve"> subband granularity</w:t>
              </w:r>
            </w:ins>
          </w:p>
        </w:tc>
      </w:tr>
      <w:tr w:rsidR="00183677" w:rsidRPr="00D324C6" w14:paraId="0EF2652E" w14:textId="77777777" w:rsidTr="00205728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BB76B" w14:textId="77777777" w:rsidR="00183677" w:rsidRDefault="00183677" w:rsidP="00205728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  <w:lang w:eastAsia="zh-CN"/>
              </w:rPr>
              <w:tab/>
              <w:t>When Throughput is measured using</w:t>
            </w:r>
            <w:r>
              <w:rPr>
                <w:rFonts w:eastAsia="SimSun"/>
              </w:rPr>
              <w:t xml:space="preserve"> random precoder selection, the precoder shall be updated in each slot (</w:t>
            </w:r>
            <w:r>
              <w:rPr>
                <w:rFonts w:eastAsia="SimSun"/>
                <w:lang w:eastAsia="zh-CN"/>
              </w:rPr>
              <w:t>0.5</w:t>
            </w:r>
            <w:r>
              <w:rPr>
                <w:rFonts w:eastAsia="SimSun"/>
              </w:rPr>
              <w:t xml:space="preserve"> ms granularity)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combination. </w:t>
            </w:r>
            <w:r>
              <w:rPr>
                <w:rFonts w:eastAsia="SimSun"/>
                <w:lang w:eastAsia="zh-CN"/>
              </w:rPr>
              <w:t>The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random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precoder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generation shall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follow </w:t>
            </w:r>
            <w:r>
              <w:rPr>
                <w:rFonts w:eastAsia="SimSun"/>
              </w:rPr>
              <w:t>'</w:t>
            </w:r>
            <w:r>
              <w:rPr>
                <w:rFonts w:ascii="Times New Roman" w:eastAsia="SimSun" w:hAnsi="Times New Roman"/>
              </w:rPr>
              <w:t>typeI-SinglePanel</w:t>
            </w:r>
            <w:r>
              <w:rPr>
                <w:rFonts w:eastAsia="SimSun"/>
              </w:rPr>
              <w:t>'</w:t>
            </w:r>
            <w:r>
              <w:rPr>
                <w:rFonts w:eastAsia="SimSun"/>
                <w:lang w:eastAsia="zh-CN"/>
              </w:rPr>
              <w:t xml:space="preserve"> codebook configuration as specified in table 6.3.3.2.3-1.</w:t>
            </w:r>
          </w:p>
          <w:p w14:paraId="21A85C10" w14:textId="77777777" w:rsidR="00183677" w:rsidRDefault="00183677" w:rsidP="00205728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If the UE reports in an available uplink reporting instance at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#n based on PMI estimation at a downlink </w:t>
            </w:r>
            <w:r>
              <w:rPr>
                <w:rFonts w:eastAsia="SimSun"/>
                <w:lang w:eastAsia="zh-CN"/>
              </w:rPr>
              <w:t xml:space="preserve">slot </w:t>
            </w:r>
            <w:r>
              <w:rPr>
                <w:rFonts w:eastAsia="SimSun"/>
              </w:rPr>
              <w:t xml:space="preserve">not later than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#(n-</w:t>
            </w:r>
            <w:r>
              <w:rPr>
                <w:rFonts w:eastAsia="SimSun"/>
                <w:lang w:eastAsia="zh-CN"/>
              </w:rPr>
              <w:t>6</w:t>
            </w:r>
            <w:r>
              <w:rPr>
                <w:rFonts w:eastAsia="SimSun"/>
              </w:rPr>
              <w:t xml:space="preserve">), this reported PMI cannot be applied at the gNB downlink before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#(n+</w:t>
            </w:r>
            <w:r>
              <w:rPr>
                <w:rFonts w:eastAsia="SimSun"/>
                <w:lang w:eastAsia="zh-CN"/>
              </w:rPr>
              <w:t>6</w:t>
            </w:r>
            <w:r>
              <w:rPr>
                <w:rFonts w:eastAsia="SimSun"/>
              </w:rPr>
              <w:t>).</w:t>
            </w:r>
          </w:p>
          <w:p w14:paraId="52E0A3A2" w14:textId="77777777" w:rsidR="00183677" w:rsidRDefault="00183677" w:rsidP="00205728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Note </w:t>
            </w:r>
            <w:r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04205BB3" w14:textId="77777777" w:rsidR="00183677" w:rsidRPr="00D324C6" w:rsidRDefault="00183677" w:rsidP="00183677">
      <w:pPr>
        <w:rPr>
          <w:noProof/>
          <w:lang w:val="en-US"/>
        </w:rPr>
      </w:pPr>
    </w:p>
    <w:p w14:paraId="686A882A" w14:textId="77777777" w:rsidR="00183677" w:rsidRDefault="00183677" w:rsidP="00183677">
      <w:pPr>
        <w:rPr>
          <w:noProof/>
        </w:rPr>
      </w:pPr>
    </w:p>
    <w:p w14:paraId="59F69E8E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11</w:t>
      </w:r>
    </w:p>
    <w:p w14:paraId="652D8B9E" w14:textId="77777777" w:rsidR="00183677" w:rsidRDefault="00183677" w:rsidP="00183677">
      <w:pPr>
        <w:rPr>
          <w:noProof/>
        </w:rPr>
      </w:pPr>
    </w:p>
    <w:p w14:paraId="1F522B08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12</w:t>
      </w:r>
    </w:p>
    <w:p w14:paraId="2E498456" w14:textId="77777777" w:rsidR="00183677" w:rsidRDefault="00183677" w:rsidP="00183677">
      <w:pPr>
        <w:rPr>
          <w:noProof/>
        </w:rPr>
      </w:pPr>
    </w:p>
    <w:p w14:paraId="55669415" w14:textId="77777777" w:rsidR="00183677" w:rsidRDefault="00183677" w:rsidP="00183677">
      <w:pPr>
        <w:pStyle w:val="Heading5"/>
        <w:rPr>
          <w:lang w:eastAsia="zh-CN"/>
        </w:rPr>
      </w:pPr>
      <w:bookmarkStart w:id="263" w:name="_Toc67918195"/>
      <w:bookmarkStart w:id="264" w:name="_Toc76298239"/>
      <w:bookmarkStart w:id="265" w:name="_Toc76572251"/>
      <w:bookmarkStart w:id="266" w:name="_Toc76652118"/>
      <w:bookmarkStart w:id="267" w:name="_Toc76652956"/>
      <w:bookmarkStart w:id="268" w:name="_Toc83742228"/>
      <w:bookmarkStart w:id="269" w:name="_Toc91440718"/>
      <w:bookmarkStart w:id="270" w:name="_Toc98849508"/>
      <w:bookmarkStart w:id="271" w:name="_Toc106543361"/>
      <w:bookmarkStart w:id="272" w:name="_Toc106737459"/>
      <w:bookmarkStart w:id="273" w:name="_Toc107233226"/>
      <w:bookmarkStart w:id="274" w:name="_Toc107234841"/>
      <w:bookmarkStart w:id="275" w:name="_Toc107419811"/>
      <w:bookmarkStart w:id="276" w:name="_Toc107477107"/>
      <w:bookmarkStart w:id="277" w:name="_Toc114565961"/>
      <w:bookmarkStart w:id="278" w:name="_Toc123936272"/>
      <w:bookmarkStart w:id="279" w:name="_Toc124377287"/>
      <w:r>
        <w:rPr>
          <w:lang w:eastAsia="zh-CN"/>
        </w:rPr>
        <w:t>6.3.3.2.6</w:t>
      </w:r>
      <w:r>
        <w:rPr>
          <w:lang w:eastAsia="zh-CN"/>
        </w:rPr>
        <w:tab/>
        <w:t xml:space="preserve">Multiple PMI with 16Tx </w:t>
      </w:r>
      <w:r>
        <w:t>Enhanced Type II Codebook</w:t>
      </w:r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5B4BD659" w14:textId="77777777" w:rsidR="00183677" w:rsidRDefault="00183677" w:rsidP="00183677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6.3.3.2.6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6.3.3.2.6-2</w:t>
      </w:r>
      <w:r>
        <w:rPr>
          <w:rFonts w:eastAsia="SimSun"/>
        </w:rPr>
        <w:t>.</w:t>
      </w:r>
    </w:p>
    <w:p w14:paraId="076B03AE" w14:textId="77777777" w:rsidR="00183677" w:rsidRDefault="00183677" w:rsidP="00183677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6.3.3.2.6-1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2073"/>
        <w:gridCol w:w="851"/>
        <w:gridCol w:w="2802"/>
      </w:tblGrid>
      <w:tr w:rsidR="00183677" w14:paraId="1E45E786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8DA8B" w14:textId="77777777" w:rsidR="00183677" w:rsidRDefault="00183677" w:rsidP="0020572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4C00A" w14:textId="77777777" w:rsidR="00183677" w:rsidRDefault="00183677" w:rsidP="0020572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82CA8" w14:textId="77777777" w:rsidR="00183677" w:rsidRDefault="00183677" w:rsidP="0020572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1</w:t>
            </w:r>
          </w:p>
        </w:tc>
      </w:tr>
      <w:tr w:rsidR="00183677" w14:paraId="42B14E13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FC5E2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776E0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827F2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</w:t>
            </w:r>
          </w:p>
        </w:tc>
      </w:tr>
      <w:tr w:rsidR="00183677" w14:paraId="4E921676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CFC9B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387A6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7ADC5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</w:t>
            </w:r>
          </w:p>
        </w:tc>
      </w:tr>
      <w:tr w:rsidR="00183677" w14:paraId="60C91986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49A09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63E0F" w14:textId="77777777" w:rsidR="00183677" w:rsidRDefault="00183677" w:rsidP="0020572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7A9C8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TDD</w:t>
            </w:r>
          </w:p>
        </w:tc>
      </w:tr>
      <w:tr w:rsidR="00183677" w:rsidRPr="00D324C6" w14:paraId="55FE32C8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5088B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56E52" w14:textId="77777777" w:rsidR="00183677" w:rsidRDefault="00183677" w:rsidP="0020572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637F9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 as specified in Annex A</w:t>
            </w:r>
          </w:p>
        </w:tc>
      </w:tr>
      <w:tr w:rsidR="00183677" w14:paraId="31B6145E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F0F15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245BC" w14:textId="77777777" w:rsidR="00183677" w:rsidRDefault="00183677" w:rsidP="0020572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A247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TDL</w:t>
            </w:r>
            <w:r>
              <w:rPr>
                <w:rFonts w:eastAsia="SimSun"/>
                <w:lang w:eastAsia="zh-CN"/>
              </w:rPr>
              <w:t>A30</w:t>
            </w:r>
            <w:r>
              <w:rPr>
                <w:rFonts w:eastAsia="SimSun"/>
              </w:rPr>
              <w:t>-5</w:t>
            </w:r>
          </w:p>
        </w:tc>
      </w:tr>
      <w:tr w:rsidR="00183677" w:rsidRPr="00D324C6" w14:paraId="5F885628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82EE5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BCB60" w14:textId="77777777" w:rsidR="00183677" w:rsidRDefault="00183677" w:rsidP="0020572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606F3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XP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Medium</w:t>
            </w:r>
            <w:r>
              <w:rPr>
                <w:rFonts w:eastAsia="SimSun"/>
              </w:rPr>
              <w:t xml:space="preserve"> 16 x </w:t>
            </w:r>
            <w:r>
              <w:rPr>
                <w:rFonts w:eastAsia="SimSun"/>
                <w:lang w:eastAsia="zh-CN"/>
              </w:rPr>
              <w:t>4</w:t>
            </w:r>
          </w:p>
          <w:p w14:paraId="0A2599C2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(N1,N2) = (4,2)</w:t>
            </w:r>
          </w:p>
        </w:tc>
      </w:tr>
      <w:tr w:rsidR="00183677" w:rsidRPr="00D324C6" w14:paraId="0B88E44A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E1C98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BA174" w14:textId="77777777" w:rsidR="00183677" w:rsidRDefault="00183677" w:rsidP="0020572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D9563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As specified in Annex B.4.1</w:t>
            </w:r>
          </w:p>
        </w:tc>
      </w:tr>
      <w:tr w:rsidR="00183677" w14:paraId="463C7F64" w14:textId="77777777" w:rsidTr="00205728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A9EE3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E2030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5B459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464D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026ADEEE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FF486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48050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B496A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C44DE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183677" w14:paraId="0B8AFDA2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7019D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5C3E0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18B4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8914D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183677" w14:paraId="72D6C768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0EE57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46C2D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DBD5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C39E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183677" w14:paraId="6371EBFA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CD539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CA9AC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60DA3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62479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5, (4,-)</w:t>
            </w:r>
          </w:p>
        </w:tc>
      </w:tr>
      <w:tr w:rsidR="00183677" w14:paraId="0B4B3755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6D49A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6D84E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29A9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C2604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(9,-)</w:t>
            </w:r>
          </w:p>
        </w:tc>
      </w:tr>
      <w:tr w:rsidR="00183677" w14:paraId="296E43C5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65D1E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F2C4E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77D36F18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9E5DB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3B908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:rsidRPr="00D324C6" w14:paraId="0252254F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AAA92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E59E3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31CE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28B99" w14:textId="77777777" w:rsidR="00183677" w:rsidRDefault="00183677" w:rsidP="00205728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 in slots i, where mod(i, 10) = 1, otherwise it is equal to 0</w:t>
            </w:r>
          </w:p>
        </w:tc>
      </w:tr>
      <w:tr w:rsidR="00183677" w14:paraId="2FB927BA" w14:textId="77777777" w:rsidTr="00205728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DE813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CD6FF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CC61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D739E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5CC84375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5CE4E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867F8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62A5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A2DB4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</w:t>
            </w:r>
          </w:p>
        </w:tc>
      </w:tr>
      <w:tr w:rsidR="00183677" w14:paraId="00B817FF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0BD18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2F02D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B981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D447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CDM4 (FD2, TD2)</w:t>
            </w:r>
          </w:p>
        </w:tc>
      </w:tr>
      <w:tr w:rsidR="00183677" w14:paraId="180382BF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D3CCC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22991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15B47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7B2D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183677" w14:paraId="1E833720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BA12B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2C8EA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1,</w:t>
            </w:r>
            <w:r>
              <w:rPr>
                <w:rFonts w:eastAsia="SimSun"/>
              </w:rPr>
              <w:t xml:space="preserve"> k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3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67C3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38AD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12, (2, 4, 6, 8)</w:t>
            </w:r>
          </w:p>
        </w:tc>
      </w:tr>
      <w:tr w:rsidR="00183677" w14:paraId="3841C96C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67D40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FC3AF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FCB2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516A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(5, -)</w:t>
            </w:r>
          </w:p>
        </w:tc>
      </w:tr>
      <w:tr w:rsidR="00183677" w14:paraId="1B7B7BB1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91125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39B45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06189650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B326E" w14:textId="77777777" w:rsidR="00183677" w:rsidRDefault="00183677" w:rsidP="00205728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AAF14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7DA0E5B0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4FEA7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A4633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40458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77A70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</w:tr>
      <w:tr w:rsidR="00183677" w14:paraId="5A9BBA82" w14:textId="77777777" w:rsidTr="00205728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88A53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F4F85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A721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7AED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0B34E3FF" w14:textId="77777777" w:rsidTr="00205728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EFAD9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26B5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BB95B" w14:textId="77777777" w:rsidR="00183677" w:rsidRDefault="00183677" w:rsidP="00205728"/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2BC7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Pattern 0</w:t>
            </w:r>
          </w:p>
        </w:tc>
      </w:tr>
      <w:tr w:rsidR="00183677" w14:paraId="0360FD6F" w14:textId="77777777" w:rsidTr="00205728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B5B0C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091AF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Resource Mapping</w:t>
            </w:r>
          </w:p>
          <w:p w14:paraId="4261B480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(k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,l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668BE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D1D7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(4,9)</w:t>
            </w:r>
          </w:p>
        </w:tc>
      </w:tr>
      <w:tr w:rsidR="00183677" w14:paraId="0AA238D9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74791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16103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CSI-IM timeConfig</w:t>
            </w:r>
          </w:p>
          <w:p w14:paraId="10E39A0B" w14:textId="77777777" w:rsidR="00183677" w:rsidRDefault="00183677" w:rsidP="00205728">
            <w:pPr>
              <w:pStyle w:val="TAL"/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9455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57D3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13552A66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B8C57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39F3A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041B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183677" w14:paraId="548C97F7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851A3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0B81B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387C6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Table 1</w:t>
            </w:r>
          </w:p>
        </w:tc>
      </w:tr>
      <w:tr w:rsidR="00183677" w14:paraId="194AB435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EB1D4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D65A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40759" w14:textId="77777777" w:rsidR="00183677" w:rsidRDefault="00183677" w:rsidP="00205728">
            <w:pPr>
              <w:pStyle w:val="TAC"/>
            </w:pPr>
            <w:r>
              <w:rPr>
                <w:rFonts w:eastAsia="SimSun"/>
                <w:lang w:eastAsia="zh-CN"/>
              </w:rPr>
              <w:t>cri-RI-PMI-CQI</w:t>
            </w:r>
          </w:p>
        </w:tc>
      </w:tr>
      <w:tr w:rsidR="00183677" w14:paraId="0AB7944F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004AF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</w:t>
            </w:r>
            <w:r>
              <w:rPr>
                <w:rFonts w:eastAsia="SimSun"/>
                <w:lang w:eastAsia="zh-CN"/>
              </w:rPr>
              <w:t>Channel</w:t>
            </w:r>
            <w:r>
              <w:rPr>
                <w:rFonts w:eastAsia="SimSun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08697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8209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70841FF8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13E71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412D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24A2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57BD4B8B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B70D2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3E85A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5AA2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183677" w14:paraId="34F2D747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80850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pmi-FormatIndicator</w:t>
            </w:r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9F5C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54C09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6FDF5BC6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988BF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FEBF1" w14:textId="77777777" w:rsidR="00183677" w:rsidRDefault="00183677" w:rsidP="00205728">
            <w:pPr>
              <w:pStyle w:val="TAC"/>
            </w:pPr>
            <w:r>
              <w:rPr>
                <w:rFonts w:eastAsia="SimSun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B4D3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8</w:t>
            </w:r>
          </w:p>
        </w:tc>
      </w:tr>
      <w:tr w:rsidR="00183677" w14:paraId="4C0EE709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0BEBA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D2E3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44F32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11111111111111</w:t>
            </w:r>
          </w:p>
        </w:tc>
      </w:tr>
      <w:tr w:rsidR="00183677" w14:paraId="5118C044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2351C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CSI-Report </w:t>
            </w: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C6225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DD95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183677" w14:paraId="3FCAE870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4D7BB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5086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0781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183677" w:rsidRPr="00D324C6" w14:paraId="0ECF01B2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3D65E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D181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91749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10) = 1, otherwise it is equal to 0</w:t>
            </w:r>
          </w:p>
        </w:tc>
      </w:tr>
      <w:tr w:rsidR="00183677" w14:paraId="745A5B99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0C9A8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0129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A2E2D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183677" w:rsidRPr="00D324C6" w14:paraId="6B105EA2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8E21C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2ACF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20A7D" w14:textId="77777777" w:rsidR="00183677" w:rsidRDefault="00183677" w:rsidP="002057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68D9153B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183677" w14:paraId="44F36177" w14:textId="77777777" w:rsidTr="00205728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B63C3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Codebook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13DE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185E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5BD7E" w14:textId="77777777" w:rsidR="00183677" w:rsidRDefault="00183677" w:rsidP="00205728">
            <w:pPr>
              <w:pStyle w:val="TAC"/>
            </w:pPr>
            <w:r>
              <w:rPr>
                <w:lang w:eastAsia="zh-CN"/>
              </w:rPr>
              <w:t>typeII-r16</w:t>
            </w:r>
          </w:p>
        </w:tc>
      </w:tr>
      <w:tr w:rsidR="00183677" w14:paraId="5980E517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EF223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C15BD" w14:textId="77777777" w:rsidR="00183677" w:rsidRDefault="00183677" w:rsidP="00205728">
            <w:pPr>
              <w:pStyle w:val="TAL"/>
            </w:pPr>
            <w:r>
              <w:rPr>
                <w:i/>
                <w:iCs/>
              </w:rPr>
              <w:t>paramCombination-r16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B227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14860" w14:textId="77777777" w:rsidR="00183677" w:rsidRDefault="00183677" w:rsidP="002057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  <w:p w14:paraId="4F826C48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(</w:t>
            </w:r>
            <w:r>
              <w:rPr>
                <w:lang w:val="en-US"/>
              </w:rPr>
              <w:t xml:space="preserve">L =4, </w:t>
            </w:r>
            <w:r>
              <w:rPr>
                <w:i/>
                <w:iCs/>
                <w:lang w:val="en-US"/>
              </w:rPr>
              <w:t>p</w:t>
            </w:r>
            <w:r>
              <w:rPr>
                <w:i/>
                <w:iCs/>
                <w:vertAlign w:val="subscript"/>
                <w:lang w:val="el-GR"/>
              </w:rPr>
              <w:t>ν</w:t>
            </w:r>
            <w:r>
              <w:rPr>
                <w:lang w:val="en-US"/>
              </w:rPr>
              <w:t xml:space="preserve"> =1/2, </w:t>
            </w:r>
            <w:r>
              <w:rPr>
                <w:lang w:val="el-GR"/>
              </w:rPr>
              <w:t>β=1/2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)</w:t>
            </w:r>
          </w:p>
        </w:tc>
      </w:tr>
      <w:tr w:rsidR="00183677" w14:paraId="17A65DB8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18284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8CFA8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>R</w:t>
            </w:r>
            <w:r>
              <w:rPr>
                <w:i/>
                <w:iCs/>
              </w:rPr>
              <w:t>(numberOfPMISubbandsPerCQISubband-r16)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215F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3FBF9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183677" w14:paraId="1929DBD9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622A6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C2D18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D60D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26C84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(4,2)</w:t>
            </w:r>
          </w:p>
        </w:tc>
      </w:tr>
      <w:tr w:rsidR="00183677" w14:paraId="46DCFC43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3C9C7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0CF1B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035F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C0EB4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(4,4)</w:t>
            </w:r>
          </w:p>
        </w:tc>
      </w:tr>
      <w:tr w:rsidR="00183677" w:rsidRPr="00D324C6" w14:paraId="2B89C026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66D55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D2B4D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DF26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774CB" w14:textId="77777777" w:rsidR="00183677" w:rsidRDefault="00183677" w:rsidP="002057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0x 7FF</w:t>
            </w:r>
          </w:p>
          <w:p w14:paraId="10586E3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</w:tc>
      </w:tr>
      <w:tr w:rsidR="00183677" w14:paraId="1ED5FDC0" w14:textId="77777777" w:rsidTr="0020572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D4F2A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2E489" w14:textId="77777777" w:rsidR="00183677" w:rsidRDefault="00183677" w:rsidP="00205728">
            <w:pPr>
              <w:pStyle w:val="TAL"/>
              <w:rPr>
                <w:lang w:val="fr-FR"/>
              </w:rPr>
            </w:pPr>
            <w:r>
              <w:rPr>
                <w:rFonts w:eastAsia="SimSun"/>
                <w:lang w:val="fr-FR"/>
              </w:rPr>
              <w:t>RI Restriction</w:t>
            </w:r>
            <w:r>
              <w:rPr>
                <w:rFonts w:eastAsia="SimSun"/>
                <w:lang w:val="fr-FR" w:eastAsia="zh-CN"/>
              </w:rPr>
              <w:t xml:space="preserve"> </w:t>
            </w:r>
            <w:r>
              <w:rPr>
                <w:lang w:val="fr-FR"/>
              </w:rPr>
              <w:t>(typeII-RI-Restriction</w:t>
            </w:r>
            <w:r>
              <w:rPr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334A" w14:textId="77777777" w:rsidR="00183677" w:rsidRDefault="00183677" w:rsidP="00205728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A575A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0010</w:t>
            </w:r>
          </w:p>
        </w:tc>
      </w:tr>
      <w:tr w:rsidR="00183677" w14:paraId="6735BFB1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4715D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C29F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00C54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PUSCH</w:t>
            </w:r>
          </w:p>
        </w:tc>
      </w:tr>
      <w:tr w:rsidR="00183677" w14:paraId="692A94A1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7C697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A47CE" w14:textId="77777777" w:rsidR="00183677" w:rsidRDefault="00183677" w:rsidP="00205728">
            <w:pPr>
              <w:pStyle w:val="TAC"/>
            </w:pPr>
            <w:r>
              <w:rPr>
                <w:rFonts w:eastAsia="SimSun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15F1C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6.5</w:t>
            </w:r>
          </w:p>
        </w:tc>
      </w:tr>
      <w:tr w:rsidR="00183677" w14:paraId="369C5DD3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4CE10" w14:textId="77777777" w:rsidR="00183677" w:rsidRDefault="00183677" w:rsidP="0020572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1307" w14:textId="77777777" w:rsidR="00183677" w:rsidRDefault="00183677" w:rsidP="0020572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0DDDE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183677" w14:paraId="32BB9026" w14:textId="77777777" w:rsidTr="0020572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828C4" w14:textId="77777777" w:rsidR="00183677" w:rsidRDefault="00183677" w:rsidP="00205728">
            <w:pPr>
              <w:pStyle w:val="TAL"/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BB1F" w14:textId="77777777" w:rsidR="00183677" w:rsidRDefault="00183677" w:rsidP="0020572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77EE3" w14:textId="77777777" w:rsidR="00183677" w:rsidRDefault="00183677" w:rsidP="002057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R.PDSCH.2-</w:t>
            </w:r>
            <w:r>
              <w:rPr>
                <w:rFonts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</w:rPr>
              <w:t xml:space="preserve"> TDD</w:t>
            </w:r>
          </w:p>
        </w:tc>
      </w:tr>
      <w:tr w:rsidR="00183677" w:rsidRPr="006A1244" w14:paraId="145E8632" w14:textId="77777777" w:rsidTr="00205728">
        <w:trPr>
          <w:trHeight w:val="71"/>
          <w:jc w:val="center"/>
          <w:ins w:id="280" w:author="Hannu Vesala" w:date="2024-07-31T16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D8CB" w14:textId="77777777" w:rsidR="00183677" w:rsidRDefault="00183677" w:rsidP="00205728">
            <w:pPr>
              <w:pStyle w:val="TAL"/>
              <w:rPr>
                <w:ins w:id="281" w:author="Hannu Vesala" w:date="2024-07-31T16:00:00Z"/>
                <w:rFonts w:eastAsia="SimSun"/>
              </w:rPr>
            </w:pPr>
            <w:ins w:id="282" w:author="Hannu Vesala" w:date="2024-07-31T16:01:00Z">
              <w:r w:rsidRPr="006A1244">
                <w:rPr>
                  <w:rFonts w:eastAsia="SimSun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ADF86" w14:textId="77777777" w:rsidR="00183677" w:rsidRDefault="00183677" w:rsidP="00205728">
            <w:pPr>
              <w:pStyle w:val="TAC"/>
              <w:rPr>
                <w:ins w:id="283" w:author="Hannu Vesala" w:date="2024-07-31T16:00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1A95" w14:textId="77777777" w:rsidR="00183677" w:rsidRDefault="00183677" w:rsidP="00205728">
            <w:pPr>
              <w:pStyle w:val="TAC"/>
              <w:rPr>
                <w:ins w:id="284" w:author="Hannu Vesala" w:date="2024-07-31T16:00:00Z"/>
                <w:rFonts w:cs="Arial"/>
                <w:szCs w:val="18"/>
              </w:rPr>
            </w:pPr>
            <w:ins w:id="285" w:author="Hannu Vesala" w:date="2024-07-31T16:01:00Z">
              <w:r w:rsidRPr="006A1244"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 w:rsidRPr="006A1244">
                <w:rPr>
                  <w:rFonts w:cs="Arial"/>
                  <w:szCs w:val="18"/>
                  <w:vertAlign w:val="subscript"/>
                </w:rPr>
                <w:t>1</w:t>
              </w:r>
              <w:r w:rsidRPr="006A1244">
                <w:rPr>
                  <w:rFonts w:cs="Arial"/>
                  <w:szCs w:val="18"/>
                </w:rPr>
                <w:t>, i</w:t>
              </w:r>
              <w:r w:rsidRPr="006A1244">
                <w:rPr>
                  <w:rFonts w:cs="Arial"/>
                  <w:szCs w:val="18"/>
                  <w:vertAlign w:val="subscript"/>
                </w:rPr>
                <w:t>2</w:t>
              </w:r>
              <w:r w:rsidRPr="006A1244">
                <w:rPr>
                  <w:rFonts w:cs="Arial"/>
                  <w:szCs w:val="18"/>
                </w:rPr>
                <w:t xml:space="preserve"> combination, and with i</w:t>
              </w:r>
              <w:r w:rsidRPr="006A1244">
                <w:rPr>
                  <w:rFonts w:cs="Arial"/>
                  <w:szCs w:val="18"/>
                  <w:vertAlign w:val="subscript"/>
                </w:rPr>
                <w:t>1</w:t>
              </w:r>
              <w:r w:rsidRPr="006A1244">
                <w:rPr>
                  <w:rFonts w:cs="Arial"/>
                  <w:szCs w:val="18"/>
                </w:rPr>
                <w:t xml:space="preserve"> wideband granularity and i</w:t>
              </w:r>
              <w:r w:rsidRPr="006A1244">
                <w:rPr>
                  <w:rFonts w:cs="Arial"/>
                  <w:szCs w:val="18"/>
                  <w:vertAlign w:val="subscript"/>
                </w:rPr>
                <w:t>2</w:t>
              </w:r>
              <w:r w:rsidRPr="006A1244">
                <w:rPr>
                  <w:rFonts w:cs="Arial"/>
                  <w:szCs w:val="18"/>
                </w:rPr>
                <w:t xml:space="preserve"> subband granularity</w:t>
              </w:r>
            </w:ins>
          </w:p>
        </w:tc>
      </w:tr>
      <w:tr w:rsidR="00183677" w:rsidRPr="00D324C6" w14:paraId="26D0493C" w14:textId="77777777" w:rsidTr="00205728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EEB42" w14:textId="77777777" w:rsidR="00183677" w:rsidRDefault="00183677" w:rsidP="00205728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  <w:lang w:eastAsia="zh-CN"/>
              </w:rPr>
              <w:tab/>
              <w:t>When Throughput is measured using</w:t>
            </w:r>
            <w:r>
              <w:rPr>
                <w:rFonts w:eastAsia="SimSun"/>
              </w:rPr>
              <w:t xml:space="preserve"> random precoder selection, the precoder shall be updated in each slot (</w:t>
            </w:r>
            <w:r>
              <w:rPr>
                <w:rFonts w:eastAsia="SimSun"/>
                <w:lang w:eastAsia="zh-CN"/>
              </w:rPr>
              <w:t>0.5</w:t>
            </w:r>
            <w:r>
              <w:rPr>
                <w:rFonts w:eastAsia="SimSun"/>
              </w:rPr>
              <w:t xml:space="preserve"> ms granularity)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combination. </w:t>
            </w:r>
            <w:r>
              <w:rPr>
                <w:rFonts w:eastAsia="SimSun"/>
                <w:lang w:eastAsia="zh-CN"/>
              </w:rPr>
              <w:t>The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random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precoder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generation</w:t>
            </w:r>
            <w:r>
              <w:rPr>
                <w:rFonts w:eastAsia="SimSun"/>
              </w:rPr>
              <w:t xml:space="preserve"> shall </w:t>
            </w:r>
            <w:r>
              <w:rPr>
                <w:rFonts w:eastAsia="SimSun"/>
                <w:lang w:eastAsia="zh-CN"/>
              </w:rPr>
              <w:t xml:space="preserve">follow </w:t>
            </w:r>
            <w:r>
              <w:rPr>
                <w:rFonts w:eastAsia="SimSun"/>
              </w:rPr>
              <w:t>'</w:t>
            </w:r>
            <w:r>
              <w:rPr>
                <w:rFonts w:ascii="Times New Roman" w:eastAsia="SimSun" w:hAnsi="Times New Roman"/>
              </w:rPr>
              <w:t>typeI-SinglePanel</w:t>
            </w:r>
            <w:r>
              <w:rPr>
                <w:rFonts w:eastAsia="SimSun"/>
              </w:rPr>
              <w:t>'</w:t>
            </w:r>
            <w:r>
              <w:rPr>
                <w:rFonts w:eastAsia="SimSun"/>
                <w:lang w:eastAsia="zh-CN"/>
              </w:rPr>
              <w:t xml:space="preserve"> codebook configuration as specified in table 6.3.3.2.3-1.</w:t>
            </w:r>
          </w:p>
          <w:p w14:paraId="33A3F435" w14:textId="77777777" w:rsidR="00183677" w:rsidRDefault="00183677" w:rsidP="00205728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If the UE reports in an available uplink reporting instance at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#n based on PMI estimation at a downlink </w:t>
            </w:r>
            <w:r>
              <w:rPr>
                <w:rFonts w:eastAsia="SimSun"/>
                <w:lang w:eastAsia="zh-CN"/>
              </w:rPr>
              <w:t xml:space="preserve">slot </w:t>
            </w:r>
            <w:r>
              <w:rPr>
                <w:rFonts w:eastAsia="SimSun"/>
              </w:rPr>
              <w:t xml:space="preserve">not later than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#(n-</w:t>
            </w:r>
            <w:r>
              <w:rPr>
                <w:rFonts w:eastAsia="SimSun"/>
                <w:lang w:eastAsia="zh-CN"/>
              </w:rPr>
              <w:t>6</w:t>
            </w:r>
            <w:r>
              <w:rPr>
                <w:rFonts w:eastAsia="SimSun"/>
              </w:rPr>
              <w:t xml:space="preserve">), this reported PMI cannot be applied at the gNB downlink before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#(n+</w:t>
            </w:r>
            <w:r>
              <w:rPr>
                <w:rFonts w:eastAsia="SimSun"/>
                <w:lang w:eastAsia="zh-CN"/>
              </w:rPr>
              <w:t>6</w:t>
            </w:r>
            <w:r>
              <w:rPr>
                <w:rFonts w:eastAsia="SimSun"/>
              </w:rPr>
              <w:t>).</w:t>
            </w:r>
          </w:p>
          <w:p w14:paraId="33DC55B1" w14:textId="77777777" w:rsidR="00183677" w:rsidRDefault="00183677" w:rsidP="00205728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Note </w:t>
            </w:r>
            <w:r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1F9645C9" w14:textId="77777777" w:rsidR="00183677" w:rsidRPr="00D324C6" w:rsidRDefault="00183677" w:rsidP="00183677">
      <w:pPr>
        <w:rPr>
          <w:noProof/>
          <w:lang w:val="en-US"/>
        </w:rPr>
      </w:pPr>
    </w:p>
    <w:p w14:paraId="62FFF254" w14:textId="77777777" w:rsidR="00183677" w:rsidRDefault="00183677" w:rsidP="00183677">
      <w:pPr>
        <w:rPr>
          <w:noProof/>
        </w:rPr>
      </w:pPr>
    </w:p>
    <w:p w14:paraId="10007735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12</w:t>
      </w:r>
    </w:p>
    <w:p w14:paraId="7CE9D4F0" w14:textId="77777777" w:rsidR="00183677" w:rsidRDefault="00183677" w:rsidP="00183677">
      <w:pPr>
        <w:rPr>
          <w:noProof/>
        </w:rPr>
      </w:pPr>
    </w:p>
    <w:p w14:paraId="319AED3B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13</w:t>
      </w:r>
    </w:p>
    <w:p w14:paraId="1F8BB598" w14:textId="77777777" w:rsidR="00183677" w:rsidRDefault="00183677" w:rsidP="00183677">
      <w:pPr>
        <w:rPr>
          <w:noProof/>
        </w:rPr>
      </w:pPr>
    </w:p>
    <w:p w14:paraId="4DC254CC" w14:textId="77777777" w:rsidR="00183677" w:rsidRDefault="00183677" w:rsidP="00183677">
      <w:pPr>
        <w:pStyle w:val="Heading5"/>
        <w:rPr>
          <w:lang w:val="en-US" w:eastAsia="zh-CN"/>
        </w:rPr>
      </w:pPr>
      <w:bookmarkStart w:id="286" w:name="_Toc21338311"/>
      <w:bookmarkStart w:id="287" w:name="_Toc29808419"/>
      <w:bookmarkStart w:id="288" w:name="_Toc37068338"/>
      <w:bookmarkStart w:id="289" w:name="_Toc37083883"/>
      <w:bookmarkStart w:id="290" w:name="_Toc37084225"/>
      <w:bookmarkStart w:id="291" w:name="_Toc40209587"/>
      <w:bookmarkStart w:id="292" w:name="_Toc40209929"/>
      <w:bookmarkStart w:id="293" w:name="_Toc45892888"/>
      <w:bookmarkStart w:id="294" w:name="_Toc53176753"/>
      <w:bookmarkStart w:id="295" w:name="_Toc61121075"/>
      <w:bookmarkStart w:id="296" w:name="_Toc67918271"/>
      <w:bookmarkStart w:id="297" w:name="_Toc76298315"/>
      <w:bookmarkStart w:id="298" w:name="_Toc76572327"/>
      <w:bookmarkStart w:id="299" w:name="_Toc76652194"/>
      <w:bookmarkStart w:id="300" w:name="_Toc76653032"/>
      <w:bookmarkStart w:id="301" w:name="_Toc83742305"/>
      <w:bookmarkStart w:id="302" w:name="_Toc91440795"/>
      <w:bookmarkStart w:id="303" w:name="_Toc98849585"/>
      <w:bookmarkStart w:id="304" w:name="_Toc106543439"/>
      <w:bookmarkStart w:id="305" w:name="_Toc106737537"/>
      <w:bookmarkStart w:id="306" w:name="_Toc107233304"/>
      <w:bookmarkStart w:id="307" w:name="_Toc107234921"/>
      <w:bookmarkStart w:id="308" w:name="_Toc107419891"/>
      <w:bookmarkStart w:id="309" w:name="_Toc107477187"/>
      <w:bookmarkStart w:id="310" w:name="_Toc114566045"/>
      <w:bookmarkStart w:id="311" w:name="_Toc123936357"/>
      <w:bookmarkStart w:id="312" w:name="_Toc124377372"/>
      <w:r>
        <w:rPr>
          <w:lang w:eastAsia="zh-CN"/>
        </w:rPr>
        <w:t>8.3.2.2.1</w:t>
      </w:r>
      <w:r>
        <w:rPr>
          <w:lang w:eastAsia="zh-CN"/>
        </w:rPr>
        <w:tab/>
        <w:t xml:space="preserve">Single PMI with 2TX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14:paraId="333BE203" w14:textId="77777777" w:rsidR="00183677" w:rsidRDefault="00183677" w:rsidP="00183677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8.3.2.2.1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C.5.1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8.3.2.2.1-2</w:t>
      </w:r>
      <w:r>
        <w:rPr>
          <w:rFonts w:eastAsia="SimSun"/>
        </w:rPr>
        <w:t>.</w:t>
      </w:r>
    </w:p>
    <w:p w14:paraId="1B5A6702" w14:textId="77777777" w:rsidR="00183677" w:rsidRDefault="00183677" w:rsidP="00183677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8.3.2.2.1-1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 xml:space="preserve">(single layer) </w:t>
      </w:r>
    </w:p>
    <w:tbl>
      <w:tblPr>
        <w:tblW w:w="7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822"/>
        <w:gridCol w:w="912"/>
        <w:gridCol w:w="1524"/>
        <w:gridCol w:w="1477"/>
      </w:tblGrid>
      <w:tr w:rsidR="00183677" w14:paraId="1C5DFDE7" w14:textId="77777777" w:rsidTr="0020572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E6A0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57DA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17E9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2B02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</w:rPr>
              <w:t xml:space="preserve">Test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2</w:t>
            </w:r>
          </w:p>
        </w:tc>
      </w:tr>
      <w:tr w:rsidR="00183677" w14:paraId="58E74E28" w14:textId="77777777" w:rsidTr="0020572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24B7A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668E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2464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DB5E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100</w:t>
            </w:r>
          </w:p>
        </w:tc>
      </w:tr>
      <w:tr w:rsidR="00183677" w14:paraId="112EB80C" w14:textId="77777777" w:rsidTr="0020572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E3111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D3F8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AFC8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6A2C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120</w:t>
            </w:r>
          </w:p>
        </w:tc>
      </w:tr>
      <w:tr w:rsidR="00183677" w:rsidRPr="00D324C6" w14:paraId="1E92AC14" w14:textId="77777777" w:rsidTr="0020572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74BC5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 DL-UL configuration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B33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2E97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FR2.120-2 as specified in Annex A.1.3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4B22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FR2.120-1 as specified in Annex A.1.3</w:t>
            </w:r>
          </w:p>
        </w:tc>
      </w:tr>
      <w:tr w:rsidR="00183677" w14:paraId="530E5C6C" w14:textId="77777777" w:rsidTr="0020572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03A0D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0D2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5FB9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TDLA30-35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2C3C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TDLA30-35</w:t>
            </w:r>
          </w:p>
        </w:tc>
      </w:tr>
      <w:tr w:rsidR="00183677" w14:paraId="16B5402A" w14:textId="77777777" w:rsidTr="0020572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C89FA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6277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5E74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 xml:space="preserve">2 </w:t>
            </w:r>
            <w:r>
              <w:rPr>
                <w:rFonts w:ascii="Arial" w:eastAsia="?? ??" w:hAnsi="Arial" w:cs="Arial"/>
                <w:kern w:val="2"/>
                <w:sz w:val="18"/>
                <w:szCs w:val="18"/>
              </w:rPr>
              <w:t>x 2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 xml:space="preserve"> ULA Low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6C58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 xml:space="preserve">2 </w:t>
            </w:r>
            <w:r>
              <w:rPr>
                <w:rFonts w:ascii="Arial" w:eastAsia="?? ??" w:hAnsi="Arial" w:cs="Arial"/>
                <w:kern w:val="2"/>
                <w:sz w:val="18"/>
                <w:szCs w:val="18"/>
              </w:rPr>
              <w:t>x 2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 xml:space="preserve"> ULA Low</w:t>
            </w:r>
          </w:p>
        </w:tc>
      </w:tr>
      <w:tr w:rsidR="00183677" w:rsidRPr="00D324C6" w14:paraId="7C839F97" w14:textId="77777777" w:rsidTr="0020572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B367E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523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C1A8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As specified in Annex B.4.1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DEF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As specified in Annex B.4.1</w:t>
            </w:r>
          </w:p>
        </w:tc>
      </w:tr>
      <w:tr w:rsidR="00183677" w14:paraId="32BC3B45" w14:textId="77777777" w:rsidTr="00205728">
        <w:trPr>
          <w:trHeight w:val="230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E5957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6579D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094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D1AE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P</w:t>
            </w:r>
            <w:r>
              <w:rPr>
                <w:rFonts w:ascii="Arial" w:eastAsia="SimSun" w:hAnsi="Arial"/>
                <w:sz w:val="18"/>
                <w:lang w:eastAsia="zh-CN"/>
              </w:rPr>
              <w:t>eriodic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DBA2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P</w:t>
            </w:r>
            <w:r>
              <w:rPr>
                <w:rFonts w:ascii="Arial" w:eastAsia="SimSun" w:hAnsi="Arial"/>
                <w:sz w:val="18"/>
                <w:lang w:eastAsia="zh-CN"/>
              </w:rPr>
              <w:t>eriodic</w:t>
            </w:r>
          </w:p>
        </w:tc>
      </w:tr>
      <w:tr w:rsidR="00183677" w14:paraId="1AE42D77" w14:textId="77777777" w:rsidTr="0020572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AA7B2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04B81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D66C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DEFF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B854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183677" w14:paraId="7ADE49D3" w14:textId="77777777" w:rsidTr="0020572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0E4B4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2A941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F09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2943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E0D3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183677" w14:paraId="38CA1D92" w14:textId="77777777" w:rsidTr="0020572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3291A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C9141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370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55EF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8E58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183677" w14:paraId="400BEE80" w14:textId="77777777" w:rsidTr="0020572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D465B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0D326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1143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1AA1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4, (8,-)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831D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4, (8,-)</w:t>
            </w:r>
          </w:p>
        </w:tc>
      </w:tr>
      <w:tr w:rsidR="00183677" w14:paraId="36D6BE3A" w14:textId="77777777" w:rsidTr="0020572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97A98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0E7BE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74BA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E012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(13,-)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F644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(13,-)</w:t>
            </w:r>
          </w:p>
        </w:tc>
      </w:tr>
      <w:tr w:rsidR="00183677" w14:paraId="79B0BAD0" w14:textId="77777777" w:rsidTr="0020572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C8704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9D62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4676BF3F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periodicity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3BD7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2F1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8/1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322F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5/1</w:t>
            </w:r>
          </w:p>
        </w:tc>
      </w:tr>
      <w:tr w:rsidR="00183677" w14:paraId="5799B183" w14:textId="77777777" w:rsidTr="00205728">
        <w:trPr>
          <w:trHeight w:val="230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BA531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D045E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D738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4B7D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C76E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183677" w14:paraId="63AFB59E" w14:textId="77777777" w:rsidTr="0020572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BE0A2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56BDD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BBE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1473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6EEB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183677" w14:paraId="442F1B86" w14:textId="77777777" w:rsidTr="0020572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76CF3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B9E76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FC3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9D03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5EE2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183677" w14:paraId="4350066D" w14:textId="77777777" w:rsidTr="0020572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FC216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5C119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C6A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9F39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1DCC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183677" w14:paraId="467BB734" w14:textId="77777777" w:rsidTr="0020572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363A7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2F8A0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EED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E6F7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3, (6,-)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7E4A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3, (6,-)</w:t>
            </w:r>
          </w:p>
        </w:tc>
      </w:tr>
      <w:tr w:rsidR="00183677" w14:paraId="3F064E80" w14:textId="77777777" w:rsidTr="0020572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02C3F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E2502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997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1441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(13,-)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EF1F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(13,-)</w:t>
            </w:r>
          </w:p>
        </w:tc>
      </w:tr>
      <w:tr w:rsidR="00183677" w14:paraId="532AA0D5" w14:textId="77777777" w:rsidTr="0020572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E6B4D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74AE8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2BB16958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periodicity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31E3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C497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AB69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183677" w14:paraId="3BE2D597" w14:textId="77777777" w:rsidTr="0020572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8E239" w14:textId="77777777" w:rsidR="00183677" w:rsidRDefault="00183677" w:rsidP="0020572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B6C30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aperiodicTriggeringOffset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523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8ED9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F52A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183677" w14:paraId="50A4E7C1" w14:textId="77777777" w:rsidTr="00205728">
        <w:trPr>
          <w:trHeight w:val="230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8E48A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43E14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CSI-IM resource 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44B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F8E0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Aperiodic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78E8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Aperiodic</w:t>
            </w:r>
          </w:p>
        </w:tc>
      </w:tr>
      <w:tr w:rsidR="00183677" w14:paraId="23DAA584" w14:textId="77777777" w:rsidTr="00205728">
        <w:trPr>
          <w:trHeight w:val="717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BAEDA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FD5F0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F0B84" w14:textId="77777777" w:rsidR="00183677" w:rsidRDefault="00183677" w:rsidP="00205728">
            <w:pPr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98AB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A639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1</w:t>
            </w:r>
          </w:p>
        </w:tc>
      </w:tr>
      <w:tr w:rsidR="00183677" w14:paraId="51BD79A5" w14:textId="77777777" w:rsidTr="00205728">
        <w:trPr>
          <w:trHeight w:val="134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C8BC0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A1392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6CADCB89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(k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3E9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B9EB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(8,13)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3A77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(8,13)</w:t>
            </w:r>
          </w:p>
        </w:tc>
      </w:tr>
      <w:tr w:rsidR="00183677" w14:paraId="74D554FE" w14:textId="77777777" w:rsidTr="0020572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085DB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C175F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timeConfig</w:t>
            </w:r>
          </w:p>
          <w:p w14:paraId="1C29783F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periodicity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6CF7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20C7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5951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183677" w14:paraId="1281B4B4" w14:textId="77777777" w:rsidTr="0020572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A7E1C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ReportConfigType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D4B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10A1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D8C7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183677" w14:paraId="57BD1136" w14:textId="77777777" w:rsidTr="0020572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E1537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9ED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9AED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52BC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183677" w14:paraId="311B74F4" w14:textId="77777777" w:rsidTr="0020572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A2CFF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reportQuantity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CE71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A168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F033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183677" w14:paraId="248925D9" w14:textId="77777777" w:rsidTr="0020572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286EA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</w:t>
            </w:r>
            <w:r>
              <w:rPr>
                <w:rFonts w:ascii="Arial" w:eastAsia="SimSun" w:hAnsi="Arial"/>
                <w:sz w:val="18"/>
                <w:lang w:eastAsia="zh-CN"/>
              </w:rPr>
              <w:t>Channel</w:t>
            </w:r>
            <w:r>
              <w:rPr>
                <w:rFonts w:ascii="Arial" w:eastAsia="SimSun" w:hAnsi="Arial"/>
                <w:sz w:val="18"/>
              </w:rPr>
              <w:t>Measurements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836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4737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F778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183677" w14:paraId="0CA842B9" w14:textId="77777777" w:rsidTr="0020572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DCB53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timeRestrictionForInterferenceMeasurements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12A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E994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A7E3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183677" w14:paraId="44728816" w14:textId="77777777" w:rsidTr="0020572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45EAB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cqi-FormatIndicator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0871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B1CF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36F5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183677" w14:paraId="0E7FBD31" w14:textId="77777777" w:rsidTr="0020572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B9206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pmi-FormatIndicator</w:t>
            </w:r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EED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F542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BB3D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183677" w14:paraId="7170A7F6" w14:textId="77777777" w:rsidTr="0020572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9B21A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Sub-band Size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27D3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RB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A84C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5231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</w:tr>
      <w:tr w:rsidR="00183677" w14:paraId="6C18A9C2" w14:textId="77777777" w:rsidTr="0020572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86A74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csi-ReportingBand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8EC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A295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111111111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06ED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111111111</w:t>
            </w:r>
          </w:p>
        </w:tc>
      </w:tr>
      <w:tr w:rsidR="00183677" w14:paraId="3007D2DA" w14:textId="77777777" w:rsidTr="0020572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56327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periodicity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9836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2845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B145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183677" w14:paraId="55A0CEE9" w14:textId="77777777" w:rsidTr="0020572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0C43F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5709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C2FA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E319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183677" w:rsidRPr="00BC1DD5" w14:paraId="1D60BF9D" w14:textId="77777777" w:rsidTr="0020572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E99D0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F79E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3AB3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8) = 1, otherwise it is equal to 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C4E3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183677" w14:paraId="0B333319" w14:textId="77777777" w:rsidTr="0020572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3AFA5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1CF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2094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A783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183677" w:rsidRPr="00D324C6" w14:paraId="22B69911" w14:textId="77777777" w:rsidTr="0020572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BFA75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331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807D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1CC195D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DADD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4124254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183677" w14:paraId="11BC7955" w14:textId="77777777" w:rsidTr="00205728">
        <w:trPr>
          <w:trHeight w:val="230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AE236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524EE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AD34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F8FB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921A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</w:p>
        </w:tc>
      </w:tr>
      <w:tr w:rsidR="00183677" w14:paraId="3868BB6F" w14:textId="77777777" w:rsidTr="0020572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762D0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66A21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400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FA77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91071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183677" w14:paraId="5B5BA79B" w14:textId="77777777" w:rsidTr="0020572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B58E2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D9B7B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C58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0B20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A4BD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</w:tr>
      <w:tr w:rsidR="00183677" w14:paraId="6C2532CE" w14:textId="77777777" w:rsidTr="0020572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9C9DC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1F3FB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CodebookSubsetRestriction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9D61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6745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001111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9F47E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001111</w:t>
            </w:r>
          </w:p>
        </w:tc>
      </w:tr>
      <w:tr w:rsidR="00183677" w14:paraId="5F411236" w14:textId="77777777" w:rsidTr="0020572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AE90B" w14:textId="77777777" w:rsidR="00183677" w:rsidRDefault="00183677" w:rsidP="0020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B2D87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E686A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8723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27B4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</w:tr>
      <w:tr w:rsidR="00183677" w14:paraId="2C990851" w14:textId="77777777" w:rsidTr="0020572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48844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lastRenderedPageBreak/>
              <w:t>Physical channel for CSI report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930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2980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F9F90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183677" w14:paraId="5514AA19" w14:textId="77777777" w:rsidTr="0020572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0DD54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78116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FEADB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1.375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1A06F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1.75</w:t>
            </w:r>
          </w:p>
        </w:tc>
      </w:tr>
      <w:tr w:rsidR="00183677" w14:paraId="3398D3DB" w14:textId="77777777" w:rsidTr="0020572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70F4" w14:textId="77777777" w:rsidR="00183677" w:rsidRDefault="00183677" w:rsidP="002057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FFB62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BC807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57DD3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183677" w14:paraId="306DADAF" w14:textId="77777777" w:rsidTr="0020572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447FC" w14:textId="77777777" w:rsidR="00183677" w:rsidRDefault="00183677" w:rsidP="002057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56B5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D0E29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4FB68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</w:tr>
      <w:tr w:rsidR="00183677" w:rsidRPr="006A1244" w14:paraId="0453A06B" w14:textId="77777777" w:rsidTr="00205728">
        <w:trPr>
          <w:trHeight w:val="230"/>
          <w:jc w:val="center"/>
          <w:ins w:id="313" w:author="Hannu Vesala" w:date="2024-07-31T16:01:00Z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D170" w14:textId="77777777" w:rsidR="00183677" w:rsidRDefault="00183677" w:rsidP="00205728">
            <w:pPr>
              <w:keepNext/>
              <w:keepLines/>
              <w:spacing w:after="0"/>
              <w:rPr>
                <w:ins w:id="314" w:author="Hannu Vesala" w:date="2024-07-31T16:01:00Z"/>
                <w:rFonts w:ascii="Arial" w:eastAsia="SimSun" w:hAnsi="Arial"/>
                <w:sz w:val="18"/>
              </w:rPr>
            </w:pPr>
            <w:ins w:id="315" w:author="Hannu Vesala" w:date="2024-07-31T16:01:00Z">
              <w:r w:rsidRPr="006A1244">
                <w:rPr>
                  <w:rFonts w:ascii="Arial" w:eastAsia="SimSun" w:hAnsi="Arial"/>
                  <w:sz w:val="18"/>
                </w:rPr>
                <w:t>PDSCH &amp; PDSCH DMRS Precoding configuration for random Precoding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9EBC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ins w:id="316" w:author="Hannu Vesala" w:date="2024-07-31T16:01:00Z"/>
                <w:rFonts w:ascii="Arial" w:hAnsi="Arial"/>
                <w:sz w:val="18"/>
              </w:rPr>
            </w:pPr>
          </w:p>
        </w:tc>
        <w:tc>
          <w:tcPr>
            <w:tcW w:w="3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5859D" w14:textId="77777777" w:rsidR="00183677" w:rsidRDefault="00183677" w:rsidP="00205728">
            <w:pPr>
              <w:keepNext/>
              <w:keepLines/>
              <w:spacing w:after="0"/>
              <w:jc w:val="center"/>
              <w:rPr>
                <w:ins w:id="317" w:author="Hannu Vesala" w:date="2024-07-31T16:01:00Z"/>
                <w:rFonts w:ascii="Arial" w:hAnsi="Arial" w:cs="Arial"/>
                <w:sz w:val="18"/>
                <w:szCs w:val="18"/>
              </w:rPr>
            </w:pPr>
            <w:ins w:id="318" w:author="Hannu Vesala" w:date="2024-07-31T16:02:00Z">
              <w:r w:rsidRPr="006A1244">
                <w:rPr>
                  <w:rFonts w:ascii="Arial" w:hAnsi="Arial" w:cs="Arial"/>
                  <w:sz w:val="18"/>
                  <w:szCs w:val="18"/>
                </w:rPr>
                <w:t>Single Panel Type I, Random precoder selection updated per slot, with equal probability of each applicable i</w:t>
              </w:r>
              <w:r w:rsidRPr="006A1244">
                <w:rPr>
                  <w:rFonts w:ascii="Arial" w:hAnsi="Arial" w:cs="Arial"/>
                  <w:sz w:val="18"/>
                  <w:szCs w:val="18"/>
                  <w:vertAlign w:val="subscript"/>
                </w:rPr>
                <w:t>1</w:t>
              </w:r>
              <w:r w:rsidRPr="006A1244">
                <w:rPr>
                  <w:rFonts w:ascii="Arial" w:hAnsi="Arial" w:cs="Arial"/>
                  <w:sz w:val="18"/>
                  <w:szCs w:val="18"/>
                </w:rPr>
                <w:t>, i</w:t>
              </w:r>
              <w:r w:rsidRPr="006A1244">
                <w:rPr>
                  <w:rFonts w:ascii="Arial" w:hAnsi="Arial" w:cs="Arial"/>
                  <w:sz w:val="18"/>
                  <w:szCs w:val="18"/>
                  <w:vertAlign w:val="subscript"/>
                </w:rPr>
                <w:t>2</w:t>
              </w:r>
              <w:r w:rsidRPr="006A1244">
                <w:rPr>
                  <w:rFonts w:ascii="Arial" w:hAnsi="Arial" w:cs="Arial"/>
                  <w:sz w:val="18"/>
                  <w:szCs w:val="18"/>
                </w:rPr>
                <w:t xml:space="preserve"> combination, and with Wideband granularity</w:t>
              </w:r>
            </w:ins>
          </w:p>
        </w:tc>
      </w:tr>
      <w:tr w:rsidR="00183677" w:rsidRPr="00D324C6" w14:paraId="78D5A198" w14:textId="77777777" w:rsidTr="00205728">
        <w:trPr>
          <w:trHeight w:val="230"/>
          <w:jc w:val="center"/>
        </w:trPr>
        <w:tc>
          <w:tcPr>
            <w:tcW w:w="72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DEE2F" w14:textId="77777777" w:rsidR="00183677" w:rsidRDefault="00183677" w:rsidP="0020572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>For random precoder selection, the precoder shall be updated in each slot (</w:t>
            </w:r>
            <w:r>
              <w:rPr>
                <w:rFonts w:ascii="Arial" w:eastAsia="SimSun" w:hAnsi="Arial"/>
                <w:sz w:val="18"/>
                <w:lang w:eastAsia="zh-CN"/>
              </w:rPr>
              <w:t>0.125</w:t>
            </w:r>
            <w:r>
              <w:rPr>
                <w:rFonts w:ascii="Arial" w:eastAsia="SimSun" w:hAnsi="Arial"/>
                <w:sz w:val="18"/>
              </w:rPr>
              <w:t xml:space="preserve"> ms granularity).</w:t>
            </w:r>
          </w:p>
          <w:p w14:paraId="3DE7353A" w14:textId="77777777" w:rsidR="00183677" w:rsidRDefault="00183677" w:rsidP="0020572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2:</w:t>
            </w:r>
            <w:r>
              <w:rPr>
                <w:rFonts w:ascii="Arial" w:eastAsia="SimSun" w:hAnsi="Arial"/>
                <w:sz w:val="18"/>
              </w:rPr>
              <w:tab/>
              <w:t xml:space="preserve">If the UE reports in an available uplink reporting instance at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#n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#(n-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>
              <w:rPr>
                <w:rFonts w:ascii="Arial" w:eastAsia="SimSun" w:hAnsi="Arial"/>
                <w:sz w:val="18"/>
              </w:rPr>
              <w:t xml:space="preserve">)], this reported PMI cannot be applied at the gNB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>
              <w:rPr>
                <w:rFonts w:ascii="Arial" w:eastAsia="SimSun" w:hAnsi="Arial"/>
                <w:sz w:val="18"/>
              </w:rPr>
              <w:t>)].</w:t>
            </w:r>
          </w:p>
          <w:p w14:paraId="69F1B5BA" w14:textId="77777777" w:rsidR="00183677" w:rsidRDefault="00183677" w:rsidP="0020572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</w:rPr>
              <w:tab/>
              <w:t xml:space="preserve">Randomization of the principle beam direction shall be used as specified in 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Annex </w:t>
            </w:r>
            <w:r>
              <w:rPr>
                <w:rFonts w:ascii="Arial" w:eastAsia="SimSun" w:hAnsi="Arial"/>
                <w:sz w:val="18"/>
                <w:szCs w:val="18"/>
              </w:rPr>
              <w:t>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36A53C2E" w14:textId="77777777" w:rsidR="00183677" w:rsidRPr="00D324C6" w:rsidRDefault="00183677" w:rsidP="00183677">
      <w:pPr>
        <w:rPr>
          <w:noProof/>
          <w:lang w:val="en-US"/>
        </w:rPr>
      </w:pPr>
    </w:p>
    <w:p w14:paraId="7C028334" w14:textId="77777777" w:rsidR="00183677" w:rsidRDefault="00183677" w:rsidP="00183677">
      <w:pPr>
        <w:rPr>
          <w:noProof/>
        </w:rPr>
      </w:pPr>
    </w:p>
    <w:p w14:paraId="07706192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13</w:t>
      </w:r>
    </w:p>
    <w:p w14:paraId="7D5BE54B" w14:textId="77777777" w:rsidR="00183677" w:rsidRDefault="00183677" w:rsidP="00183677">
      <w:pPr>
        <w:rPr>
          <w:noProof/>
        </w:rPr>
      </w:pPr>
    </w:p>
    <w:p w14:paraId="4978647C" w14:textId="77777777" w:rsidR="00183677" w:rsidRDefault="00183677" w:rsidP="00183677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D0682" w14:textId="77777777" w:rsidR="0052421F" w:rsidRDefault="0052421F">
      <w:r>
        <w:separator/>
      </w:r>
    </w:p>
  </w:endnote>
  <w:endnote w:type="continuationSeparator" w:id="0">
    <w:p w14:paraId="5B9E9247" w14:textId="77777777" w:rsidR="0052421F" w:rsidRDefault="00524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7823C" w14:textId="77777777" w:rsidR="00FA7907" w:rsidRDefault="00FA79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F8F11" w14:textId="77777777" w:rsidR="00FA7907" w:rsidRDefault="00FA79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EE65C" w14:textId="77777777" w:rsidR="00FA7907" w:rsidRDefault="00FA79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522D5" w14:textId="77777777" w:rsidR="0052421F" w:rsidRDefault="0052421F">
      <w:r>
        <w:separator/>
      </w:r>
    </w:p>
  </w:footnote>
  <w:footnote w:type="continuationSeparator" w:id="0">
    <w:p w14:paraId="38414E8A" w14:textId="77777777" w:rsidR="0052421F" w:rsidRDefault="00524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F2173" w14:textId="77777777" w:rsidR="00FA7907" w:rsidRDefault="00FA79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4B4A3" w14:textId="77777777" w:rsidR="00FA7907" w:rsidRDefault="00FA790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nu Vesala">
    <w15:presenceInfo w15:providerId="AD" w15:userId="S::hannu.vesala@mediatek.com::26fd4628-0ae0-43ae-abbb-65668e4784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8367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421F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A790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1836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8367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8367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836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836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1836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qFormat/>
    <w:rsid w:val="0018367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28</Pages>
  <Words>5412</Words>
  <Characters>43838</Characters>
  <Application>Microsoft Office Word</Application>
  <DocSecurity>0</DocSecurity>
  <Lines>365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Hannu Vesala</cp:lastModifiedBy>
  <cp:revision>13</cp:revision>
  <cp:lastPrinted>1899-12-31T23:00:00Z</cp:lastPrinted>
  <dcterms:created xsi:type="dcterms:W3CDTF">2020-02-03T08:32:00Z</dcterms:created>
  <dcterms:modified xsi:type="dcterms:W3CDTF">2024-08-09T10:57:00Z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R4-2412324</vt:lpwstr>
  </property>
  <property fmtid="{D5CDD505-2E9C-101B-9397-08002B2CF9AE}" pid="10" name="Spec#">
    <vt:lpwstr>38.101-4</vt:lpwstr>
  </property>
  <property fmtid="{D5CDD505-2E9C-101B-9397-08002B2CF9AE}" pid="11" name="Cr#">
    <vt:lpwstr>0592</vt:lpwstr>
  </property>
  <property fmtid="{D5CDD505-2E9C-101B-9397-08002B2CF9AE}" pid="12" name="Revision">
    <vt:lpwstr>-</vt:lpwstr>
  </property>
  <property fmtid="{D5CDD505-2E9C-101B-9397-08002B2CF9AE}" pid="13" name="Version">
    <vt:lpwstr>17.13.0</vt:lpwstr>
  </property>
  <property fmtid="{D5CDD505-2E9C-101B-9397-08002B2CF9AE}" pid="14" name="CrTitle">
    <vt:lpwstr>(NR_newRAT-Perf) CR to Rel-17 38.101-4 Frequency domain granularity of random PMI for PMI requirements</vt:lpwstr>
  </property>
  <property fmtid="{D5CDD505-2E9C-101B-9397-08002B2CF9AE}" pid="15" name="SourceIfWg">
    <vt:lpwstr>MediaTek inc.</vt:lpwstr>
  </property>
  <property fmtid="{D5CDD505-2E9C-101B-9397-08002B2CF9AE}" pid="16" name="SourceIfTsg">
    <vt:lpwstr>R4</vt:lpwstr>
  </property>
  <property fmtid="{D5CDD505-2E9C-101B-9397-08002B2CF9AE}" pid="17" name="RelatedWis">
    <vt:lpwstr>NR_newRAT-Perf</vt:lpwstr>
  </property>
  <property fmtid="{D5CDD505-2E9C-101B-9397-08002B2CF9AE}" pid="18" name="Cat">
    <vt:lpwstr>A</vt:lpwstr>
  </property>
  <property fmtid="{D5CDD505-2E9C-101B-9397-08002B2CF9AE}" pid="19" name="ResDate">
    <vt:lpwstr>2024-08-09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2024-08-09T10:57:07Z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d12b3546-bc71-4ab7-a1fa-8127fe6dec8f</vt:lpwstr>
  </property>
  <property fmtid="{D5CDD505-2E9C-101B-9397-08002B2CF9AE}" pid="27" name="MSIP_Label_83bcef13-7cac-433f-ba1d-47a323951816_ContentBits">
    <vt:lpwstr>0</vt:lpwstr>
  </property>
</Properties>
</file>